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3" w:type="dxa"/>
        <w:tblLook w:val="01E0"/>
      </w:tblPr>
      <w:tblGrid>
        <w:gridCol w:w="4928"/>
        <w:gridCol w:w="4925"/>
      </w:tblGrid>
      <w:tr w:rsidR="002C2767" w:rsidRPr="00C97270" w:rsidTr="000F7CB8">
        <w:trPr>
          <w:trHeight w:val="1279"/>
        </w:trPr>
        <w:tc>
          <w:tcPr>
            <w:tcW w:w="4928" w:type="dxa"/>
          </w:tcPr>
          <w:p w:rsidR="002C2767" w:rsidRPr="00C97270" w:rsidRDefault="002C2767" w:rsidP="00A074D3">
            <w:pPr>
              <w:spacing w:line="312" w:lineRule="auto"/>
              <w:rPr>
                <w:b/>
                <w:sz w:val="22"/>
                <w:szCs w:val="22"/>
              </w:rPr>
            </w:pPr>
            <w:r w:rsidRPr="00C97270">
              <w:rPr>
                <w:b/>
                <w:sz w:val="22"/>
                <w:szCs w:val="22"/>
              </w:rPr>
              <w:t>MINISTRY OF EDUCATION AND TRAINING</w:t>
            </w:r>
          </w:p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 w:rsidRPr="00C97270">
              <w:rPr>
                <w:b/>
                <w:sz w:val="22"/>
                <w:szCs w:val="22"/>
              </w:rPr>
              <w:t>NATIONAL ECONOMICS UNIVERSITY</w:t>
            </w:r>
          </w:p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 w:rsidRPr="00C97270">
              <w:rPr>
                <w:b/>
                <w:sz w:val="22"/>
                <w:szCs w:val="22"/>
              </w:rPr>
              <w:t>-----------------------------------</w:t>
            </w:r>
          </w:p>
        </w:tc>
        <w:tc>
          <w:tcPr>
            <w:tcW w:w="4925" w:type="dxa"/>
          </w:tcPr>
          <w:p w:rsidR="002C2767" w:rsidRPr="00C97270" w:rsidRDefault="002C2767" w:rsidP="00A074D3">
            <w:pPr>
              <w:spacing w:line="312" w:lineRule="auto"/>
              <w:rPr>
                <w:b/>
                <w:sz w:val="22"/>
                <w:szCs w:val="22"/>
              </w:rPr>
            </w:pPr>
            <w:r w:rsidRPr="00C97270">
              <w:rPr>
                <w:b/>
                <w:sz w:val="22"/>
                <w:szCs w:val="22"/>
              </w:rPr>
              <w:t xml:space="preserve">         SOCIAL REPUBLIST OF VIETNAM</w:t>
            </w:r>
          </w:p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 w:rsidRPr="00C97270">
              <w:rPr>
                <w:b/>
                <w:sz w:val="22"/>
                <w:szCs w:val="22"/>
              </w:rPr>
              <w:t>Ind</w:t>
            </w:r>
            <w:r w:rsidR="0053789D" w:rsidRPr="00C97270">
              <w:rPr>
                <w:b/>
                <w:sz w:val="22"/>
                <w:szCs w:val="22"/>
              </w:rPr>
              <w:t>e</w:t>
            </w:r>
            <w:r w:rsidRPr="00C97270">
              <w:rPr>
                <w:b/>
                <w:sz w:val="22"/>
                <w:szCs w:val="22"/>
              </w:rPr>
              <w:t>pendence – Freedom - Happiness</w:t>
            </w:r>
          </w:p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sz w:val="22"/>
                <w:szCs w:val="22"/>
              </w:rPr>
            </w:pPr>
            <w:r w:rsidRPr="00C97270">
              <w:rPr>
                <w:b/>
                <w:sz w:val="22"/>
                <w:szCs w:val="22"/>
              </w:rPr>
              <w:t xml:space="preserve">----------------------------------- </w:t>
            </w:r>
          </w:p>
        </w:tc>
      </w:tr>
    </w:tbl>
    <w:p w:rsidR="002C2767" w:rsidRPr="00C97270" w:rsidRDefault="002C2767" w:rsidP="00A074D3">
      <w:pPr>
        <w:spacing w:line="312" w:lineRule="auto"/>
        <w:jc w:val="center"/>
        <w:rPr>
          <w:b/>
          <w:bCs/>
          <w:color w:val="000000"/>
          <w:sz w:val="32"/>
          <w:szCs w:val="32"/>
        </w:rPr>
      </w:pPr>
      <w:r w:rsidRPr="00C97270">
        <w:rPr>
          <w:b/>
          <w:bCs/>
          <w:color w:val="000000"/>
          <w:sz w:val="32"/>
          <w:szCs w:val="32"/>
        </w:rPr>
        <w:t>COURSE SYLLABUS</w:t>
      </w:r>
    </w:p>
    <w:p w:rsidR="002C2767" w:rsidRPr="00C97270" w:rsidRDefault="002C2767" w:rsidP="00A074D3">
      <w:pPr>
        <w:spacing w:line="312" w:lineRule="auto"/>
        <w:jc w:val="center"/>
        <w:rPr>
          <w:b/>
          <w:color w:val="000000"/>
        </w:rPr>
      </w:pPr>
      <w:r w:rsidRPr="00C97270">
        <w:rPr>
          <w:b/>
          <w:color w:val="000000"/>
        </w:rPr>
        <w:t>FOR FULL-TIME UNDERGRADUATE PROGRAMS</w:t>
      </w:r>
    </w:p>
    <w:p w:rsidR="002C2767" w:rsidRPr="00C97270" w:rsidRDefault="002C2767" w:rsidP="00A074D3">
      <w:pPr>
        <w:spacing w:line="312" w:lineRule="auto"/>
        <w:jc w:val="center"/>
        <w:rPr>
          <w:b/>
          <w:color w:val="000000"/>
        </w:rPr>
      </w:pPr>
    </w:p>
    <w:p w:rsidR="002C2767" w:rsidRPr="00C97270" w:rsidRDefault="002C2767" w:rsidP="00A074D3">
      <w:pPr>
        <w:spacing w:line="312" w:lineRule="auto"/>
        <w:rPr>
          <w:b/>
          <w:color w:val="000000"/>
          <w:sz w:val="26"/>
          <w:szCs w:val="26"/>
        </w:rPr>
      </w:pPr>
      <w:r w:rsidRPr="00C97270">
        <w:rPr>
          <w:b/>
          <w:color w:val="000000"/>
          <w:sz w:val="26"/>
          <w:szCs w:val="26"/>
        </w:rPr>
        <w:t xml:space="preserve">1.  COURSE NAME: </w:t>
      </w:r>
      <w:r w:rsidRPr="00C97270">
        <w:rPr>
          <w:b/>
          <w:caps/>
          <w:color w:val="000000"/>
          <w:sz w:val="26"/>
          <w:szCs w:val="26"/>
        </w:rPr>
        <w:t xml:space="preserve">ECONOMICS for </w:t>
      </w:r>
      <w:r w:rsidR="00F834F5" w:rsidRPr="00C97270">
        <w:rPr>
          <w:b/>
          <w:caps/>
          <w:color w:val="000000"/>
          <w:sz w:val="26"/>
          <w:szCs w:val="26"/>
        </w:rPr>
        <w:t>INVESTMENT DECISION MAKER</w:t>
      </w:r>
    </w:p>
    <w:p w:rsidR="002C2767" w:rsidRPr="00C97270" w:rsidRDefault="002C2767" w:rsidP="00A074D3">
      <w:pPr>
        <w:spacing w:line="312" w:lineRule="auto"/>
        <w:rPr>
          <w:color w:val="000000"/>
          <w:sz w:val="26"/>
          <w:szCs w:val="26"/>
        </w:rPr>
      </w:pPr>
      <w:r w:rsidRPr="00C97270">
        <w:rPr>
          <w:color w:val="000000"/>
          <w:sz w:val="26"/>
          <w:szCs w:val="26"/>
        </w:rPr>
        <w:t>Code:</w:t>
      </w:r>
      <w:ins w:id="0" w:author="Welcome" w:date="2016-10-28T15:07:00Z">
        <w:r w:rsidR="003C4CDE">
          <w:rPr>
            <w:color w:val="000000"/>
            <w:sz w:val="26"/>
            <w:szCs w:val="26"/>
          </w:rPr>
          <w:t xml:space="preserve"> DTKT1121</w:t>
        </w:r>
      </w:ins>
      <w:r w:rsidRPr="00C97270">
        <w:rPr>
          <w:color w:val="000000"/>
          <w:sz w:val="26"/>
          <w:szCs w:val="26"/>
        </w:rPr>
        <w:t xml:space="preserve">  </w:t>
      </w:r>
      <w:r w:rsidRPr="00C97270">
        <w:rPr>
          <w:color w:val="000000"/>
          <w:sz w:val="26"/>
          <w:szCs w:val="26"/>
        </w:rPr>
        <w:tab/>
      </w:r>
      <w:r w:rsidRPr="00C97270">
        <w:rPr>
          <w:color w:val="000000"/>
          <w:sz w:val="26"/>
          <w:szCs w:val="26"/>
        </w:rPr>
        <w:tab/>
      </w:r>
      <w:r w:rsidRPr="00C97270">
        <w:rPr>
          <w:color w:val="000000"/>
          <w:sz w:val="26"/>
          <w:szCs w:val="26"/>
        </w:rPr>
        <w:tab/>
      </w:r>
      <w:r w:rsidRPr="00C97270">
        <w:rPr>
          <w:color w:val="000000"/>
          <w:sz w:val="26"/>
          <w:szCs w:val="26"/>
        </w:rPr>
        <w:tab/>
        <w:t>Number of Credit: 03</w:t>
      </w:r>
    </w:p>
    <w:p w:rsidR="002C2767" w:rsidRPr="00C97270" w:rsidRDefault="002C2767" w:rsidP="00A074D3">
      <w:pPr>
        <w:spacing w:line="312" w:lineRule="auto"/>
        <w:rPr>
          <w:sz w:val="2"/>
          <w:szCs w:val="26"/>
        </w:rPr>
      </w:pPr>
      <w:r w:rsidRPr="00C97270">
        <w:rPr>
          <w:sz w:val="26"/>
          <w:szCs w:val="26"/>
        </w:rPr>
        <w:tab/>
      </w:r>
    </w:p>
    <w:p w:rsidR="00E92F9E" w:rsidRDefault="00E92F9E" w:rsidP="00A074D3">
      <w:pPr>
        <w:spacing w:line="312" w:lineRule="auto"/>
        <w:rPr>
          <w:b/>
          <w:sz w:val="26"/>
          <w:szCs w:val="26"/>
        </w:rPr>
      </w:pPr>
    </w:p>
    <w:p w:rsidR="006E3E12" w:rsidRDefault="002C2767" w:rsidP="00A074D3">
      <w:pPr>
        <w:spacing w:line="312" w:lineRule="auto"/>
        <w:rPr>
          <w:b/>
          <w:sz w:val="26"/>
          <w:szCs w:val="26"/>
        </w:rPr>
      </w:pPr>
      <w:r w:rsidRPr="00C97270">
        <w:rPr>
          <w:b/>
          <w:sz w:val="26"/>
          <w:szCs w:val="26"/>
        </w:rPr>
        <w:t xml:space="preserve">2. DEPARTMENT IN CHARGE OF INSTRUCTION: </w:t>
      </w:r>
    </w:p>
    <w:p w:rsidR="002C2767" w:rsidRPr="00C97270" w:rsidDel="00F82B9B" w:rsidRDefault="00F82B9B" w:rsidP="00A074D3">
      <w:pPr>
        <w:spacing w:line="312" w:lineRule="auto"/>
        <w:rPr>
          <w:del w:id="1" w:author="Welcome" w:date="2016-10-28T15:08:00Z"/>
          <w:b/>
          <w:sz w:val="26"/>
          <w:szCs w:val="26"/>
        </w:rPr>
      </w:pPr>
      <w:ins w:id="2" w:author="Welcome" w:date="2016-10-28T15:08:00Z">
        <w:r>
          <w:rPr>
            <w:b/>
            <w:caps/>
            <w:sz w:val="26"/>
            <w:szCs w:val="26"/>
          </w:rPr>
          <w:t>INVESTMENT ECON</w:t>
        </w:r>
      </w:ins>
      <w:ins w:id="3" w:author="Welcome" w:date="2016-10-28T15:09:00Z">
        <w:r>
          <w:rPr>
            <w:b/>
            <w:caps/>
            <w:sz w:val="26"/>
            <w:szCs w:val="26"/>
          </w:rPr>
          <w:t>OMICS</w:t>
        </w:r>
      </w:ins>
      <w:del w:id="4" w:author="Welcome" w:date="2016-10-28T15:08:00Z">
        <w:r w:rsidR="002C2767" w:rsidRPr="00C97270" w:rsidDel="00F82B9B">
          <w:rPr>
            <w:b/>
            <w:caps/>
            <w:sz w:val="26"/>
            <w:szCs w:val="26"/>
          </w:rPr>
          <w:delText>Project Management</w:delText>
        </w:r>
      </w:del>
    </w:p>
    <w:p w:rsidR="002C2767" w:rsidRPr="00C97270" w:rsidRDefault="002C2767" w:rsidP="00A074D3">
      <w:pPr>
        <w:spacing w:line="312" w:lineRule="auto"/>
        <w:rPr>
          <w:sz w:val="2"/>
          <w:szCs w:val="26"/>
        </w:rPr>
      </w:pPr>
    </w:p>
    <w:p w:rsidR="002C2767" w:rsidRPr="00C97270" w:rsidRDefault="002C2767" w:rsidP="00A074D3">
      <w:pPr>
        <w:spacing w:line="312" w:lineRule="auto"/>
        <w:rPr>
          <w:sz w:val="26"/>
          <w:szCs w:val="26"/>
        </w:rPr>
      </w:pPr>
      <w:r w:rsidRPr="00C97270">
        <w:rPr>
          <w:b/>
          <w:bCs/>
          <w:kern w:val="1"/>
          <w:sz w:val="26"/>
          <w:szCs w:val="26"/>
        </w:rPr>
        <w:t>Office:</w:t>
      </w:r>
      <w:r w:rsidRPr="00C97270">
        <w:rPr>
          <w:kern w:val="1"/>
          <w:sz w:val="26"/>
          <w:szCs w:val="26"/>
        </w:rPr>
        <w:t xml:space="preserve"> 6B Office, </w:t>
      </w:r>
      <w:r w:rsidRPr="00C97270">
        <w:rPr>
          <w:rStyle w:val="Strong"/>
          <w:color w:val="222222"/>
          <w:sz w:val="26"/>
          <w:szCs w:val="26"/>
        </w:rPr>
        <w:t>The National Economics University,</w:t>
      </w:r>
      <w:r w:rsidR="0053789D" w:rsidRPr="00C97270">
        <w:rPr>
          <w:rStyle w:val="Strong"/>
          <w:color w:val="222222"/>
          <w:sz w:val="26"/>
          <w:szCs w:val="26"/>
        </w:rPr>
        <w:t xml:space="preserve"> </w:t>
      </w:r>
      <w:r w:rsidRPr="00C97270">
        <w:rPr>
          <w:rStyle w:val="Strong"/>
          <w:color w:val="222222"/>
          <w:sz w:val="26"/>
          <w:szCs w:val="26"/>
        </w:rPr>
        <w:t>207 Giai Phong Road, Hai Ba Trung District, Hanoi, Vietnam</w:t>
      </w:r>
      <w:r w:rsidRPr="00C97270">
        <w:rPr>
          <w:kern w:val="1"/>
          <w:sz w:val="26"/>
          <w:szCs w:val="26"/>
        </w:rPr>
        <w:t xml:space="preserve">. </w:t>
      </w:r>
      <w:r w:rsidRPr="00C97270">
        <w:rPr>
          <w:kern w:val="1"/>
          <w:sz w:val="26"/>
          <w:szCs w:val="26"/>
        </w:rPr>
        <w:br/>
      </w:r>
      <w:r w:rsidRPr="00C97270">
        <w:rPr>
          <w:b/>
          <w:bCs/>
          <w:kern w:val="1"/>
          <w:sz w:val="26"/>
          <w:szCs w:val="26"/>
        </w:rPr>
        <w:t>Office Hours:</w:t>
      </w:r>
      <w:r w:rsidRPr="00C97270">
        <w:rPr>
          <w:kern w:val="1"/>
          <w:sz w:val="26"/>
          <w:szCs w:val="26"/>
        </w:rPr>
        <w:t xml:space="preserve"> 8:00-17:00, Monday-Friday.</w:t>
      </w:r>
      <w:r w:rsidRPr="00C97270">
        <w:rPr>
          <w:kern w:val="1"/>
          <w:sz w:val="26"/>
          <w:szCs w:val="26"/>
        </w:rPr>
        <w:br/>
      </w:r>
      <w:r w:rsidRPr="00C97270">
        <w:rPr>
          <w:b/>
          <w:bCs/>
          <w:kern w:val="1"/>
          <w:sz w:val="26"/>
          <w:szCs w:val="26"/>
        </w:rPr>
        <w:t>Office Telephone:</w:t>
      </w:r>
      <w:r w:rsidRPr="00C97270">
        <w:rPr>
          <w:color w:val="222222"/>
          <w:sz w:val="26"/>
          <w:szCs w:val="26"/>
        </w:rPr>
        <w:t>+844 3 6280280</w:t>
      </w:r>
    </w:p>
    <w:p w:rsidR="002C2767" w:rsidRPr="00C97270" w:rsidRDefault="002C2767" w:rsidP="00A074D3">
      <w:pPr>
        <w:spacing w:line="312" w:lineRule="auto"/>
        <w:rPr>
          <w:sz w:val="4"/>
          <w:szCs w:val="26"/>
        </w:rPr>
      </w:pPr>
    </w:p>
    <w:p w:rsidR="00E92F9E" w:rsidRDefault="00E92F9E" w:rsidP="00A074D3">
      <w:pPr>
        <w:spacing w:line="312" w:lineRule="auto"/>
        <w:rPr>
          <w:b/>
          <w:sz w:val="26"/>
          <w:szCs w:val="26"/>
        </w:rPr>
      </w:pPr>
    </w:p>
    <w:p w:rsidR="002C2767" w:rsidRPr="00A074D3" w:rsidRDefault="002C2767" w:rsidP="00A074D3">
      <w:pPr>
        <w:spacing w:line="312" w:lineRule="auto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>3. PRE-REQUISITE:</w:t>
      </w:r>
    </w:p>
    <w:p w:rsidR="002C2767" w:rsidRPr="00A074D3" w:rsidRDefault="002C2767" w:rsidP="00A074D3">
      <w:pPr>
        <w:spacing w:line="312" w:lineRule="auto"/>
        <w:rPr>
          <w:b/>
          <w:sz w:val="2"/>
          <w:szCs w:val="26"/>
        </w:rPr>
      </w:pPr>
    </w:p>
    <w:p w:rsidR="002C2767" w:rsidRPr="00A074D3" w:rsidRDefault="002C2767" w:rsidP="00A074D3">
      <w:pPr>
        <w:spacing w:line="312" w:lineRule="auto"/>
        <w:ind w:firstLine="540"/>
        <w:jc w:val="both"/>
        <w:rPr>
          <w:sz w:val="26"/>
          <w:szCs w:val="26"/>
        </w:rPr>
      </w:pPr>
      <w:r w:rsidRPr="00A074D3">
        <w:rPr>
          <w:sz w:val="26"/>
          <w:szCs w:val="26"/>
        </w:rPr>
        <w:t>Macro</w:t>
      </w:r>
      <w:r w:rsidR="00C97270" w:rsidRPr="00A074D3">
        <w:rPr>
          <w:sz w:val="26"/>
          <w:szCs w:val="26"/>
        </w:rPr>
        <w:t>e</w:t>
      </w:r>
      <w:r w:rsidR="0053789D" w:rsidRPr="00A074D3">
        <w:rPr>
          <w:sz w:val="26"/>
          <w:szCs w:val="26"/>
        </w:rPr>
        <w:t xml:space="preserve">conomics </w:t>
      </w:r>
      <w:r w:rsidRPr="00A074D3">
        <w:rPr>
          <w:sz w:val="26"/>
          <w:szCs w:val="26"/>
        </w:rPr>
        <w:t>1, Micro</w:t>
      </w:r>
      <w:r w:rsidR="00C97270" w:rsidRPr="00A074D3">
        <w:rPr>
          <w:sz w:val="26"/>
          <w:szCs w:val="26"/>
        </w:rPr>
        <w:t>e</w:t>
      </w:r>
      <w:r w:rsidR="0053789D" w:rsidRPr="00A074D3">
        <w:rPr>
          <w:sz w:val="26"/>
          <w:szCs w:val="26"/>
        </w:rPr>
        <w:t xml:space="preserve">conomics </w:t>
      </w:r>
      <w:r w:rsidRPr="00A074D3">
        <w:rPr>
          <w:sz w:val="26"/>
          <w:szCs w:val="26"/>
        </w:rPr>
        <w:t>1</w:t>
      </w:r>
    </w:p>
    <w:p w:rsidR="002C2767" w:rsidRPr="00A074D3" w:rsidRDefault="002C2767" w:rsidP="00A074D3">
      <w:pPr>
        <w:spacing w:line="312" w:lineRule="auto"/>
        <w:jc w:val="both"/>
        <w:rPr>
          <w:sz w:val="2"/>
          <w:szCs w:val="26"/>
        </w:rPr>
      </w:pPr>
    </w:p>
    <w:p w:rsidR="00E92F9E" w:rsidRDefault="00E92F9E" w:rsidP="00A074D3">
      <w:pPr>
        <w:spacing w:line="312" w:lineRule="auto"/>
        <w:jc w:val="both"/>
        <w:rPr>
          <w:b/>
          <w:color w:val="000000"/>
          <w:sz w:val="26"/>
          <w:szCs w:val="26"/>
        </w:rPr>
      </w:pPr>
    </w:p>
    <w:p w:rsidR="002C2767" w:rsidRPr="00A074D3" w:rsidRDefault="002C2767" w:rsidP="00A074D3">
      <w:pPr>
        <w:spacing w:line="312" w:lineRule="auto"/>
        <w:jc w:val="both"/>
        <w:rPr>
          <w:b/>
          <w:color w:val="000000"/>
          <w:sz w:val="26"/>
          <w:szCs w:val="26"/>
        </w:rPr>
      </w:pPr>
      <w:r w:rsidRPr="00A074D3">
        <w:rPr>
          <w:b/>
          <w:color w:val="000000"/>
          <w:sz w:val="26"/>
          <w:szCs w:val="26"/>
        </w:rPr>
        <w:t>4. COURSE DESCRIPTION:</w:t>
      </w:r>
    </w:p>
    <w:p w:rsidR="002C2767" w:rsidRPr="00C97270" w:rsidRDefault="00AF24E0" w:rsidP="00A074D3">
      <w:pPr>
        <w:tabs>
          <w:tab w:val="left" w:pos="4690"/>
        </w:tabs>
        <w:spacing w:line="312" w:lineRule="auto"/>
        <w:ind w:firstLine="567"/>
        <w:jc w:val="both"/>
        <w:rPr>
          <w:sz w:val="26"/>
          <w:szCs w:val="26"/>
        </w:rPr>
      </w:pPr>
      <w:r w:rsidRPr="00AF24E0">
        <w:rPr>
          <w:b/>
          <w:sz w:val="26"/>
          <w:szCs w:val="26"/>
          <w:rPrChange w:id="5" w:author="Admin" w:date="2016-09-07T15:40:00Z">
            <w:rPr>
              <w:sz w:val="26"/>
              <w:szCs w:val="26"/>
            </w:rPr>
          </w:rPrChange>
        </w:rPr>
        <w:t>“Economics for investment decision maker”</w:t>
      </w:r>
      <w:r w:rsidR="00C97270" w:rsidRPr="00C97270">
        <w:rPr>
          <w:sz w:val="26"/>
          <w:szCs w:val="26"/>
        </w:rPr>
        <w:t xml:space="preserve"> </w:t>
      </w:r>
      <w:r w:rsidR="002C2767" w:rsidRPr="00C97270">
        <w:rPr>
          <w:sz w:val="26"/>
          <w:szCs w:val="26"/>
        </w:rPr>
        <w:t>course</w:t>
      </w:r>
      <w:r w:rsidR="000F7CB8" w:rsidRPr="00C97270">
        <w:rPr>
          <w:sz w:val="26"/>
          <w:szCs w:val="26"/>
        </w:rPr>
        <w:t xml:space="preserve"> provides pre</w:t>
      </w:r>
      <w:r w:rsidR="00C97270" w:rsidRPr="00C97270">
        <w:rPr>
          <w:sz w:val="26"/>
          <w:szCs w:val="26"/>
        </w:rPr>
        <w:t>-requisite</w:t>
      </w:r>
      <w:r w:rsidR="000F7CB8" w:rsidRPr="00C97270">
        <w:rPr>
          <w:sz w:val="26"/>
          <w:szCs w:val="26"/>
        </w:rPr>
        <w:t xml:space="preserve"> knowledge for students who</w:t>
      </w:r>
      <w:r w:rsidR="00C97270" w:rsidRPr="00C97270">
        <w:rPr>
          <w:sz w:val="26"/>
          <w:szCs w:val="26"/>
        </w:rPr>
        <w:t xml:space="preserve"> </w:t>
      </w:r>
      <w:del w:id="6" w:author="Admin" w:date="2016-09-12T02:30:00Z">
        <w:r w:rsidR="00C97270" w:rsidRPr="00C97270" w:rsidDel="00A21E89">
          <w:rPr>
            <w:sz w:val="26"/>
            <w:szCs w:val="26"/>
          </w:rPr>
          <w:delText>have</w:delText>
        </w:r>
        <w:r w:rsidR="000F7CB8" w:rsidRPr="00C97270" w:rsidDel="00A21E89">
          <w:rPr>
            <w:sz w:val="26"/>
            <w:szCs w:val="26"/>
          </w:rPr>
          <w:delText xml:space="preserve"> </w:delText>
        </w:r>
      </w:del>
      <w:ins w:id="7" w:author="Admin" w:date="2016-09-12T02:30:00Z">
        <w:r w:rsidR="00A21E89">
          <w:rPr>
            <w:sz w:val="26"/>
            <w:szCs w:val="26"/>
          </w:rPr>
          <w:t>are</w:t>
        </w:r>
        <w:r w:rsidR="00A21E89" w:rsidRPr="00C97270">
          <w:rPr>
            <w:sz w:val="26"/>
            <w:szCs w:val="26"/>
          </w:rPr>
          <w:t xml:space="preserve"> </w:t>
        </w:r>
      </w:ins>
      <w:r w:rsidR="000F7CB8" w:rsidRPr="00C97270">
        <w:rPr>
          <w:sz w:val="26"/>
          <w:szCs w:val="26"/>
        </w:rPr>
        <w:t>major</w:t>
      </w:r>
      <w:ins w:id="8" w:author="Admin" w:date="2016-09-12T02:30:00Z">
        <w:r w:rsidR="00A21E89">
          <w:rPr>
            <w:sz w:val="26"/>
            <w:szCs w:val="26"/>
          </w:rPr>
          <w:t>ed</w:t>
        </w:r>
      </w:ins>
      <w:r w:rsidR="000F7CB8" w:rsidRPr="00C97270">
        <w:rPr>
          <w:sz w:val="26"/>
          <w:szCs w:val="26"/>
        </w:rPr>
        <w:t xml:space="preserve"> in Investment. </w:t>
      </w:r>
      <w:r w:rsidR="006C5281" w:rsidRPr="00C97270">
        <w:rPr>
          <w:sz w:val="26"/>
          <w:szCs w:val="26"/>
        </w:rPr>
        <w:t>The understanding about microeconomic</w:t>
      </w:r>
      <w:r w:rsidR="00C97270">
        <w:rPr>
          <w:sz w:val="26"/>
          <w:szCs w:val="26"/>
        </w:rPr>
        <w:t>s</w:t>
      </w:r>
      <w:r w:rsidR="006C5281" w:rsidRPr="00C97270">
        <w:rPr>
          <w:sz w:val="26"/>
          <w:szCs w:val="26"/>
        </w:rPr>
        <w:t xml:space="preserve"> and macroeconomic</w:t>
      </w:r>
      <w:r w:rsidR="00C97270">
        <w:rPr>
          <w:sz w:val="26"/>
          <w:szCs w:val="26"/>
        </w:rPr>
        <w:t>s</w:t>
      </w:r>
      <w:r w:rsidR="006C5281" w:rsidRPr="00C97270">
        <w:rPr>
          <w:sz w:val="26"/>
          <w:szCs w:val="26"/>
        </w:rPr>
        <w:t xml:space="preserve"> that relate</w:t>
      </w:r>
      <w:r w:rsidR="00C97270">
        <w:rPr>
          <w:sz w:val="26"/>
          <w:szCs w:val="26"/>
        </w:rPr>
        <w:t>s</w:t>
      </w:r>
      <w:r w:rsidR="006C5281" w:rsidRPr="00C97270">
        <w:rPr>
          <w:sz w:val="26"/>
          <w:szCs w:val="26"/>
        </w:rPr>
        <w:t xml:space="preserve"> to investors and investment decision</w:t>
      </w:r>
      <w:r w:rsidR="00C97270">
        <w:rPr>
          <w:sz w:val="26"/>
          <w:szCs w:val="26"/>
        </w:rPr>
        <w:t xml:space="preserve"> making process</w:t>
      </w:r>
      <w:r w:rsidR="006C5281" w:rsidRPr="00C97270">
        <w:rPr>
          <w:sz w:val="26"/>
          <w:szCs w:val="26"/>
        </w:rPr>
        <w:t xml:space="preserve"> </w:t>
      </w:r>
      <w:r w:rsidR="00C97270">
        <w:rPr>
          <w:sz w:val="26"/>
          <w:szCs w:val="26"/>
        </w:rPr>
        <w:t>is</w:t>
      </w:r>
      <w:r w:rsidR="006C5281" w:rsidRPr="00C97270">
        <w:rPr>
          <w:sz w:val="26"/>
          <w:szCs w:val="26"/>
        </w:rPr>
        <w:t xml:space="preserve"> generally provided in this course.</w:t>
      </w:r>
    </w:p>
    <w:p w:rsidR="002C2767" w:rsidRPr="00A074D3" w:rsidRDefault="002C2767" w:rsidP="00A074D3">
      <w:pPr>
        <w:spacing w:line="312" w:lineRule="auto"/>
        <w:ind w:firstLine="540"/>
        <w:jc w:val="both"/>
        <w:rPr>
          <w:bCs/>
          <w:sz w:val="10"/>
          <w:szCs w:val="26"/>
        </w:rPr>
      </w:pPr>
    </w:p>
    <w:p w:rsidR="00E92F9E" w:rsidRDefault="00E92F9E" w:rsidP="00A074D3">
      <w:pPr>
        <w:tabs>
          <w:tab w:val="left" w:pos="4690"/>
        </w:tabs>
        <w:spacing w:line="312" w:lineRule="auto"/>
        <w:jc w:val="both"/>
        <w:rPr>
          <w:b/>
          <w:color w:val="000000"/>
          <w:sz w:val="26"/>
          <w:szCs w:val="26"/>
        </w:rPr>
      </w:pPr>
    </w:p>
    <w:p w:rsidR="002C2767" w:rsidRPr="00A074D3" w:rsidRDefault="002C2767" w:rsidP="00A074D3">
      <w:pPr>
        <w:tabs>
          <w:tab w:val="left" w:pos="4690"/>
        </w:tabs>
        <w:spacing w:line="312" w:lineRule="auto"/>
        <w:jc w:val="both"/>
        <w:rPr>
          <w:b/>
          <w:color w:val="000000"/>
          <w:sz w:val="26"/>
          <w:szCs w:val="26"/>
        </w:rPr>
      </w:pPr>
      <w:r w:rsidRPr="00A074D3">
        <w:rPr>
          <w:b/>
          <w:color w:val="000000"/>
          <w:sz w:val="26"/>
          <w:szCs w:val="26"/>
        </w:rPr>
        <w:t>5. COURSE OBJECTIVES:</w:t>
      </w:r>
    </w:p>
    <w:p w:rsidR="000F7CB8" w:rsidRPr="00C97270" w:rsidRDefault="002C2767" w:rsidP="00A074D3">
      <w:pPr>
        <w:tabs>
          <w:tab w:val="left" w:pos="4690"/>
        </w:tabs>
        <w:spacing w:line="312" w:lineRule="auto"/>
        <w:jc w:val="both"/>
        <w:rPr>
          <w:sz w:val="26"/>
          <w:szCs w:val="26"/>
        </w:rPr>
      </w:pPr>
      <w:r w:rsidRPr="00A074D3">
        <w:rPr>
          <w:color w:val="000000"/>
          <w:sz w:val="26"/>
          <w:szCs w:val="26"/>
        </w:rPr>
        <w:t xml:space="preserve">The </w:t>
      </w:r>
      <w:r w:rsidRPr="00C97270">
        <w:rPr>
          <w:sz w:val="26"/>
          <w:szCs w:val="26"/>
        </w:rPr>
        <w:t xml:space="preserve">course is aimed at: </w:t>
      </w:r>
    </w:p>
    <w:p w:rsidR="002C2767" w:rsidRPr="00C97270" w:rsidRDefault="000F7CB8" w:rsidP="00A074D3">
      <w:pPr>
        <w:pStyle w:val="ListParagraph"/>
        <w:numPr>
          <w:ilvl w:val="0"/>
          <w:numId w:val="5"/>
        </w:numPr>
        <w:tabs>
          <w:tab w:val="left" w:pos="4690"/>
        </w:tabs>
        <w:spacing w:line="312" w:lineRule="auto"/>
        <w:ind w:left="426" w:hanging="426"/>
        <w:jc w:val="both"/>
        <w:rPr>
          <w:sz w:val="26"/>
          <w:szCs w:val="26"/>
        </w:rPr>
      </w:pPr>
      <w:r w:rsidRPr="00C97270">
        <w:rPr>
          <w:sz w:val="26"/>
          <w:szCs w:val="26"/>
        </w:rPr>
        <w:t xml:space="preserve">Providing basic </w:t>
      </w:r>
      <w:r w:rsidR="006A3968" w:rsidRPr="00C97270">
        <w:rPr>
          <w:sz w:val="26"/>
          <w:szCs w:val="26"/>
        </w:rPr>
        <w:t xml:space="preserve">understanding about Economics and then focusing on market and </w:t>
      </w:r>
      <w:r w:rsidR="00C97270">
        <w:rPr>
          <w:sz w:val="26"/>
          <w:szCs w:val="26"/>
        </w:rPr>
        <w:t>enterprises’</w:t>
      </w:r>
      <w:r w:rsidR="00C97270" w:rsidRPr="00C97270">
        <w:rPr>
          <w:sz w:val="26"/>
          <w:szCs w:val="26"/>
        </w:rPr>
        <w:t xml:space="preserve"> </w:t>
      </w:r>
      <w:r w:rsidR="006A3968" w:rsidRPr="00C97270">
        <w:rPr>
          <w:sz w:val="26"/>
          <w:szCs w:val="26"/>
        </w:rPr>
        <w:t>behavior toward making investing decision</w:t>
      </w:r>
      <w:ins w:id="9" w:author="Admin" w:date="2016-09-07T15:40:00Z">
        <w:r w:rsidR="008B0FFD">
          <w:rPr>
            <w:sz w:val="26"/>
            <w:szCs w:val="26"/>
          </w:rPr>
          <w:t>s</w:t>
        </w:r>
      </w:ins>
      <w:r w:rsidR="006A3968" w:rsidRPr="00C97270">
        <w:rPr>
          <w:sz w:val="26"/>
          <w:szCs w:val="26"/>
        </w:rPr>
        <w:t>.</w:t>
      </w:r>
    </w:p>
    <w:p w:rsidR="006A3968" w:rsidRPr="00C97270" w:rsidRDefault="006A3968" w:rsidP="00A074D3">
      <w:pPr>
        <w:pStyle w:val="ListParagraph"/>
        <w:numPr>
          <w:ilvl w:val="0"/>
          <w:numId w:val="5"/>
        </w:numPr>
        <w:tabs>
          <w:tab w:val="left" w:pos="4690"/>
        </w:tabs>
        <w:spacing w:line="312" w:lineRule="auto"/>
        <w:ind w:left="426" w:hanging="426"/>
        <w:jc w:val="both"/>
        <w:rPr>
          <w:sz w:val="26"/>
          <w:szCs w:val="26"/>
        </w:rPr>
      </w:pPr>
      <w:r w:rsidRPr="00C97270">
        <w:rPr>
          <w:sz w:val="26"/>
          <w:szCs w:val="26"/>
        </w:rPr>
        <w:t xml:space="preserve">Providing knowledge about </w:t>
      </w:r>
      <w:r w:rsidR="004F4BA4" w:rsidRPr="00C97270">
        <w:rPr>
          <w:sz w:val="26"/>
          <w:szCs w:val="26"/>
        </w:rPr>
        <w:t xml:space="preserve">investment activities that are </w:t>
      </w:r>
      <w:r w:rsidR="00C97270">
        <w:rPr>
          <w:sz w:val="26"/>
          <w:szCs w:val="26"/>
        </w:rPr>
        <w:t>impac</w:t>
      </w:r>
      <w:r w:rsidR="00C97270" w:rsidRPr="00C97270">
        <w:rPr>
          <w:sz w:val="26"/>
          <w:szCs w:val="26"/>
        </w:rPr>
        <w:t xml:space="preserve">ted </w:t>
      </w:r>
      <w:r w:rsidR="004F4BA4" w:rsidRPr="00C97270">
        <w:rPr>
          <w:sz w:val="26"/>
          <w:szCs w:val="26"/>
        </w:rPr>
        <w:t>by</w:t>
      </w:r>
      <w:r w:rsidRPr="00C97270">
        <w:rPr>
          <w:sz w:val="26"/>
          <w:szCs w:val="26"/>
        </w:rPr>
        <w:t xml:space="preserve"> Government</w:t>
      </w:r>
      <w:r w:rsidR="004F4BA4" w:rsidRPr="00C97270">
        <w:rPr>
          <w:sz w:val="26"/>
          <w:szCs w:val="26"/>
        </w:rPr>
        <w:t xml:space="preserve"> policies.</w:t>
      </w:r>
    </w:p>
    <w:p w:rsidR="004F4BA4" w:rsidRPr="00C97270" w:rsidRDefault="004F4BA4" w:rsidP="00A074D3">
      <w:pPr>
        <w:pStyle w:val="ListParagraph"/>
        <w:numPr>
          <w:ilvl w:val="0"/>
          <w:numId w:val="5"/>
        </w:numPr>
        <w:tabs>
          <w:tab w:val="left" w:pos="4690"/>
        </w:tabs>
        <w:spacing w:line="312" w:lineRule="auto"/>
        <w:ind w:left="426" w:hanging="426"/>
        <w:jc w:val="both"/>
        <w:rPr>
          <w:sz w:val="26"/>
          <w:szCs w:val="26"/>
        </w:rPr>
      </w:pPr>
      <w:r w:rsidRPr="00C97270">
        <w:rPr>
          <w:sz w:val="26"/>
          <w:szCs w:val="26"/>
        </w:rPr>
        <w:t>Giving better clarification about</w:t>
      </w:r>
      <w:r w:rsidR="00C97270">
        <w:rPr>
          <w:sz w:val="26"/>
          <w:szCs w:val="26"/>
        </w:rPr>
        <w:t xml:space="preserve"> bilateral</w:t>
      </w:r>
      <w:r w:rsidRPr="00C97270">
        <w:rPr>
          <w:sz w:val="26"/>
          <w:szCs w:val="26"/>
        </w:rPr>
        <w:t xml:space="preserve"> relation between investment activities and </w:t>
      </w:r>
      <w:r w:rsidR="00C97270">
        <w:rPr>
          <w:sz w:val="26"/>
          <w:szCs w:val="26"/>
        </w:rPr>
        <w:t xml:space="preserve">economic </w:t>
      </w:r>
      <w:r w:rsidRPr="00C97270">
        <w:rPr>
          <w:sz w:val="26"/>
          <w:szCs w:val="26"/>
        </w:rPr>
        <w:t>development.</w:t>
      </w:r>
    </w:p>
    <w:p w:rsidR="002C2767" w:rsidRPr="00C97270" w:rsidRDefault="002C2767" w:rsidP="00A074D3">
      <w:pPr>
        <w:spacing w:line="312" w:lineRule="auto"/>
        <w:ind w:firstLine="567"/>
        <w:jc w:val="both"/>
        <w:rPr>
          <w:bCs/>
          <w:sz w:val="26"/>
          <w:szCs w:val="26"/>
        </w:rPr>
      </w:pPr>
    </w:p>
    <w:p w:rsidR="002C2767" w:rsidRPr="00C97270" w:rsidRDefault="002C2767" w:rsidP="00A074D3">
      <w:pPr>
        <w:tabs>
          <w:tab w:val="left" w:pos="4690"/>
        </w:tabs>
        <w:spacing w:line="312" w:lineRule="auto"/>
        <w:jc w:val="both"/>
        <w:rPr>
          <w:b/>
          <w:color w:val="000000"/>
          <w:sz w:val="26"/>
          <w:szCs w:val="26"/>
        </w:rPr>
      </w:pPr>
      <w:r w:rsidRPr="00C97270">
        <w:rPr>
          <w:b/>
          <w:color w:val="000000"/>
          <w:sz w:val="26"/>
          <w:szCs w:val="26"/>
        </w:rPr>
        <w:br w:type="page"/>
      </w:r>
      <w:r w:rsidRPr="00C97270">
        <w:rPr>
          <w:b/>
          <w:color w:val="000000"/>
          <w:sz w:val="26"/>
          <w:szCs w:val="26"/>
        </w:rPr>
        <w:lastRenderedPageBreak/>
        <w:t>6. COURSE CONTENT:</w:t>
      </w:r>
    </w:p>
    <w:p w:rsidR="006E3E12" w:rsidRPr="0011275F" w:rsidRDefault="006E3E12">
      <w:pPr>
        <w:spacing w:line="312" w:lineRule="auto"/>
        <w:jc w:val="center"/>
        <w:rPr>
          <w:b/>
          <w:sz w:val="26"/>
          <w:szCs w:val="26"/>
        </w:rPr>
      </w:pPr>
      <w:r w:rsidRPr="0011275F">
        <w:rPr>
          <w:b/>
          <w:sz w:val="26"/>
          <w:szCs w:val="26"/>
        </w:rPr>
        <w:t>TENTATIVE SCHEDULE</w:t>
      </w:r>
    </w:p>
    <w:p w:rsidR="002C2767" w:rsidRPr="00C97270" w:rsidRDefault="002C2767" w:rsidP="00A074D3">
      <w:pPr>
        <w:tabs>
          <w:tab w:val="left" w:pos="4690"/>
        </w:tabs>
        <w:spacing w:line="312" w:lineRule="auto"/>
        <w:jc w:val="both"/>
        <w:rPr>
          <w:b/>
          <w:color w:val="000000"/>
          <w:sz w:val="26"/>
          <w:szCs w:val="26"/>
        </w:rPr>
      </w:pPr>
    </w:p>
    <w:tbl>
      <w:tblPr>
        <w:tblW w:w="9285" w:type="dxa"/>
        <w:jc w:val="center"/>
        <w:tblLook w:val="0000"/>
      </w:tblPr>
      <w:tblGrid>
        <w:gridCol w:w="752"/>
        <w:gridCol w:w="3840"/>
        <w:gridCol w:w="952"/>
        <w:gridCol w:w="1073"/>
        <w:gridCol w:w="1430"/>
        <w:gridCol w:w="1238"/>
      </w:tblGrid>
      <w:tr w:rsidR="00FF755E" w:rsidRPr="00C97270" w:rsidTr="00FF755E">
        <w:trPr>
          <w:trHeight w:val="330"/>
          <w:jc w:val="center"/>
        </w:trPr>
        <w:tc>
          <w:tcPr>
            <w:tcW w:w="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 w:rsidRPr="00C97270">
              <w:rPr>
                <w:b/>
                <w:i/>
                <w:sz w:val="26"/>
                <w:szCs w:val="26"/>
              </w:rPr>
              <w:t>No.</w:t>
            </w:r>
          </w:p>
        </w:tc>
        <w:tc>
          <w:tcPr>
            <w:tcW w:w="39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 w:rsidRPr="00C97270">
              <w:rPr>
                <w:b/>
                <w:i/>
                <w:sz w:val="26"/>
                <w:szCs w:val="26"/>
              </w:rPr>
              <w:t>Content</w:t>
            </w:r>
          </w:p>
        </w:tc>
        <w:tc>
          <w:tcPr>
            <w:tcW w:w="9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A074D3" w:rsidP="00A074D3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Total hours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 w:rsidRPr="00C97270">
              <w:rPr>
                <w:b/>
                <w:i/>
                <w:sz w:val="26"/>
                <w:szCs w:val="26"/>
              </w:rPr>
              <w:t>In which</w:t>
            </w:r>
          </w:p>
        </w:tc>
        <w:tc>
          <w:tcPr>
            <w:tcW w:w="12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 w:rsidRPr="00C97270">
              <w:rPr>
                <w:b/>
                <w:i/>
                <w:sz w:val="26"/>
                <w:szCs w:val="26"/>
              </w:rPr>
              <w:t>Remark</w:t>
            </w:r>
          </w:p>
        </w:tc>
      </w:tr>
      <w:tr w:rsidR="00FF755E" w:rsidRPr="00C97270" w:rsidTr="00FF755E">
        <w:trPr>
          <w:trHeight w:val="615"/>
          <w:jc w:val="center"/>
        </w:trPr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9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 w:rsidRPr="00C97270">
              <w:rPr>
                <w:b/>
                <w:i/>
                <w:sz w:val="26"/>
                <w:szCs w:val="26"/>
              </w:rPr>
              <w:t>Theory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767" w:rsidRPr="00C97270" w:rsidRDefault="00FF755E" w:rsidP="00FF755E">
            <w:pPr>
              <w:spacing w:line="312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Discussio</w:t>
            </w:r>
            <w:ins w:id="10" w:author="Admin" w:date="2016-09-07T15:41:00Z">
              <w:r w:rsidR="008B0FFD">
                <w:rPr>
                  <w:b/>
                  <w:i/>
                  <w:sz w:val="26"/>
                  <w:szCs w:val="26"/>
                </w:rPr>
                <w:t>n</w:t>
              </w:r>
            </w:ins>
            <w:r>
              <w:rPr>
                <w:b/>
                <w:i/>
                <w:sz w:val="26"/>
                <w:szCs w:val="26"/>
              </w:rPr>
              <w:t>, Test, Case study</w:t>
            </w:r>
          </w:p>
        </w:tc>
        <w:tc>
          <w:tcPr>
            <w:tcW w:w="12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</w:tr>
      <w:tr w:rsidR="00FF755E" w:rsidRPr="00C97270" w:rsidTr="00FF755E">
        <w:trPr>
          <w:trHeight w:val="330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1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Chapter 1:</w:t>
            </w:r>
            <w:r w:rsidR="00C97270">
              <w:rPr>
                <w:sz w:val="26"/>
                <w:szCs w:val="26"/>
              </w:rPr>
              <w:t xml:space="preserve"> </w:t>
            </w:r>
            <w:r w:rsidR="00F834F5" w:rsidRPr="00C97270">
              <w:rPr>
                <w:sz w:val="26"/>
                <w:szCs w:val="26"/>
              </w:rPr>
              <w:t>Demand and Supply Analysis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C17DA4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C17DA4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3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r w:rsidRPr="00C97270">
              <w:rPr>
                <w:b/>
                <w:bCs/>
                <w:sz w:val="26"/>
                <w:szCs w:val="26"/>
              </w:rPr>
              <w:t>One-hour exam</w:t>
            </w:r>
          </w:p>
        </w:tc>
      </w:tr>
      <w:tr w:rsidR="00FF755E" w:rsidRPr="00C97270" w:rsidTr="00FF755E">
        <w:trPr>
          <w:trHeight w:val="330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2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 xml:space="preserve">Chapter 2: </w:t>
            </w:r>
            <w:r w:rsidR="005B4132" w:rsidRPr="00C97270">
              <w:rPr>
                <w:sz w:val="26"/>
                <w:szCs w:val="26"/>
              </w:rPr>
              <w:t xml:space="preserve">The </w:t>
            </w:r>
            <w:r w:rsidR="002517FF" w:rsidRPr="00C97270">
              <w:rPr>
                <w:sz w:val="26"/>
                <w:szCs w:val="26"/>
              </w:rPr>
              <w:t>Firm</w:t>
            </w:r>
            <w:r w:rsidR="00F834F5" w:rsidRPr="00C97270">
              <w:rPr>
                <w:sz w:val="26"/>
                <w:szCs w:val="26"/>
              </w:rPr>
              <w:t xml:space="preserve"> and Market structure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2</w:t>
            </w: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F755E" w:rsidRPr="00C97270" w:rsidTr="00FF755E">
        <w:trPr>
          <w:trHeight w:val="330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3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 xml:space="preserve">Chapter 3: </w:t>
            </w:r>
            <w:r w:rsidR="00F834F5" w:rsidRPr="00C97270">
              <w:rPr>
                <w:sz w:val="26"/>
                <w:szCs w:val="26"/>
              </w:rPr>
              <w:t>Aggregate output, prices and Economic Growth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C17DA4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C17DA4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2</w:t>
            </w: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F755E" w:rsidRPr="00C97270" w:rsidTr="00FF755E">
        <w:trPr>
          <w:trHeight w:val="330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4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A074D3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 xml:space="preserve">Chapter 4: </w:t>
            </w:r>
            <w:r w:rsidR="00F834F5" w:rsidRPr="00C97270">
              <w:rPr>
                <w:sz w:val="26"/>
                <w:szCs w:val="26"/>
              </w:rPr>
              <w:t xml:space="preserve">Understanding </w:t>
            </w:r>
            <w:r w:rsidR="00C97270">
              <w:rPr>
                <w:sz w:val="26"/>
                <w:szCs w:val="26"/>
              </w:rPr>
              <w:t>B</w:t>
            </w:r>
            <w:r w:rsidR="00C97270" w:rsidRPr="00C97270">
              <w:rPr>
                <w:sz w:val="26"/>
                <w:szCs w:val="26"/>
              </w:rPr>
              <w:t xml:space="preserve">usiness </w:t>
            </w:r>
            <w:r w:rsidR="00C97270">
              <w:rPr>
                <w:sz w:val="26"/>
                <w:szCs w:val="26"/>
              </w:rPr>
              <w:t>C</w:t>
            </w:r>
            <w:r w:rsidR="00C97270" w:rsidRPr="00C97270">
              <w:rPr>
                <w:sz w:val="26"/>
                <w:szCs w:val="26"/>
              </w:rPr>
              <w:t>ycles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C17DA4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C17DA4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517FF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3</w:t>
            </w: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F755E" w:rsidRPr="00C97270" w:rsidTr="00FF755E">
        <w:trPr>
          <w:trHeight w:val="330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5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A074D3" w:rsidRDefault="002C2767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 xml:space="preserve">Chapter 5: </w:t>
            </w:r>
            <w:r w:rsidR="00F834F5" w:rsidRPr="00C97270">
              <w:rPr>
                <w:sz w:val="26"/>
                <w:szCs w:val="26"/>
              </w:rPr>
              <w:t>Fiscal and Monetary Policies and the Investment Decision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517FF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12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C17DA4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517FF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6</w:t>
            </w: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F755E" w:rsidRPr="00C97270" w:rsidTr="00FF755E">
        <w:trPr>
          <w:trHeight w:val="330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BA4" w:rsidRPr="00C97270" w:rsidRDefault="004F4BA4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6</w:t>
            </w:r>
          </w:p>
        </w:tc>
        <w:tc>
          <w:tcPr>
            <w:tcW w:w="3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BA4" w:rsidRPr="00C97270" w:rsidRDefault="004F4BA4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Chapter 6:</w:t>
            </w:r>
            <w:r w:rsidR="00F834F5" w:rsidRPr="00C97270">
              <w:rPr>
                <w:sz w:val="26"/>
                <w:szCs w:val="26"/>
              </w:rPr>
              <w:t xml:space="preserve"> Economic Growth and the Investment Decision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BA4" w:rsidRPr="00C97270" w:rsidRDefault="002517FF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BA4" w:rsidRPr="00C97270" w:rsidRDefault="002517FF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BA4" w:rsidRPr="00C97270" w:rsidRDefault="002517FF" w:rsidP="00A074D3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C97270">
              <w:rPr>
                <w:sz w:val="26"/>
                <w:szCs w:val="26"/>
              </w:rPr>
              <w:t>4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4BA4" w:rsidRPr="00C97270" w:rsidRDefault="004F4BA4" w:rsidP="00A074D3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F755E" w:rsidRPr="00C97270" w:rsidTr="00FF755E">
        <w:trPr>
          <w:trHeight w:val="345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rPr>
                <w:b/>
                <w:sz w:val="26"/>
                <w:szCs w:val="26"/>
              </w:rPr>
            </w:pPr>
            <w:r w:rsidRPr="00C97270">
              <w:rPr>
                <w:b/>
                <w:sz w:val="26"/>
                <w:szCs w:val="26"/>
              </w:rPr>
              <w:t>Total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517FF" w:rsidP="00A074D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C97270">
              <w:rPr>
                <w:b/>
                <w:sz w:val="26"/>
                <w:szCs w:val="26"/>
              </w:rPr>
              <w:t>45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517FF" w:rsidP="00A074D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C97270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767" w:rsidRPr="00C97270" w:rsidRDefault="002517FF" w:rsidP="00A074D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C97270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2767" w:rsidRPr="00C97270" w:rsidRDefault="002C2767" w:rsidP="00A074D3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C2767" w:rsidRPr="00C97270" w:rsidRDefault="002C2767" w:rsidP="00A074D3">
      <w:pPr>
        <w:spacing w:line="312" w:lineRule="auto"/>
        <w:ind w:firstLine="720"/>
        <w:rPr>
          <w:b/>
          <w:sz w:val="26"/>
          <w:szCs w:val="26"/>
        </w:rPr>
      </w:pPr>
    </w:p>
    <w:p w:rsidR="002C2767" w:rsidRPr="00C97270" w:rsidRDefault="002C2767" w:rsidP="00A074D3">
      <w:pPr>
        <w:spacing w:line="312" w:lineRule="auto"/>
        <w:jc w:val="center"/>
        <w:rPr>
          <w:b/>
          <w:sz w:val="2"/>
          <w:szCs w:val="26"/>
        </w:rPr>
      </w:pPr>
      <w:r w:rsidRPr="00C97270">
        <w:rPr>
          <w:b/>
          <w:sz w:val="26"/>
          <w:szCs w:val="26"/>
        </w:rPr>
        <w:t xml:space="preserve">CHAPTER 1: </w:t>
      </w:r>
      <w:r w:rsidR="00F834F5" w:rsidRPr="00C97270">
        <w:rPr>
          <w:b/>
          <w:sz w:val="26"/>
          <w:szCs w:val="26"/>
        </w:rPr>
        <w:t>DEMAND AND SUPPLY ANALYSIS</w:t>
      </w:r>
    </w:p>
    <w:p w:rsidR="002C2767" w:rsidRPr="00A074D3" w:rsidRDefault="002C2767" w:rsidP="00A074D3">
      <w:pPr>
        <w:spacing w:line="312" w:lineRule="auto"/>
        <w:ind w:firstLine="720"/>
        <w:jc w:val="both"/>
        <w:rPr>
          <w:i/>
          <w:sz w:val="2"/>
          <w:szCs w:val="26"/>
        </w:rPr>
      </w:pPr>
      <w:r w:rsidRPr="00A074D3">
        <w:rPr>
          <w:i/>
          <w:sz w:val="26"/>
          <w:szCs w:val="26"/>
        </w:rPr>
        <w:t>Chapter 1 provides an overview of the</w:t>
      </w:r>
      <w:r w:rsidR="004B6E74">
        <w:rPr>
          <w:i/>
          <w:sz w:val="26"/>
          <w:szCs w:val="26"/>
        </w:rPr>
        <w:t xml:space="preserve"> demand and supply relationship in the market from two</w:t>
      </w:r>
      <w:ins w:id="11" w:author="Admin" w:date="2016-09-07T15:42:00Z">
        <w:r w:rsidR="008B0FFD">
          <w:rPr>
            <w:i/>
            <w:sz w:val="26"/>
            <w:szCs w:val="26"/>
          </w:rPr>
          <w:t xml:space="preserve"> perspectives</w:t>
        </w:r>
      </w:ins>
      <w:del w:id="12" w:author="Admin" w:date="2016-09-07T15:42:00Z">
        <w:r w:rsidR="004B6E74" w:rsidDel="008B0FFD">
          <w:rPr>
            <w:i/>
            <w:sz w:val="26"/>
            <w:szCs w:val="26"/>
          </w:rPr>
          <w:delText xml:space="preserve"> points of view</w:delText>
        </w:r>
      </w:del>
      <w:r w:rsidR="004B6E74">
        <w:rPr>
          <w:i/>
          <w:sz w:val="26"/>
          <w:szCs w:val="26"/>
        </w:rPr>
        <w:t xml:space="preserve">: customers and firms. </w:t>
      </w:r>
      <w:r w:rsidR="00F034A0">
        <w:rPr>
          <w:i/>
          <w:sz w:val="26"/>
          <w:szCs w:val="26"/>
        </w:rPr>
        <w:t xml:space="preserve">Therefore, it indicates the foundation of </w:t>
      </w:r>
      <w:r w:rsidR="00D31F7B">
        <w:rPr>
          <w:i/>
          <w:sz w:val="26"/>
          <w:szCs w:val="26"/>
        </w:rPr>
        <w:t>the investment decision making process of the customers and firms.</w:t>
      </w:r>
    </w:p>
    <w:p w:rsidR="006E3E12" w:rsidRPr="00A074D3" w:rsidRDefault="006E3E12" w:rsidP="00A074D3">
      <w:pPr>
        <w:numPr>
          <w:ilvl w:val="1"/>
          <w:numId w:val="3"/>
        </w:numPr>
        <w:spacing w:line="312" w:lineRule="auto"/>
        <w:ind w:left="432" w:hanging="432"/>
      </w:pPr>
      <w:r>
        <w:rPr>
          <w:b/>
          <w:sz w:val="26"/>
          <w:szCs w:val="26"/>
        </w:rPr>
        <w:t xml:space="preserve"> </w:t>
      </w:r>
      <w:r w:rsidR="00F834F5" w:rsidRPr="00A074D3">
        <w:rPr>
          <w:b/>
          <w:sz w:val="26"/>
          <w:szCs w:val="26"/>
        </w:rPr>
        <w:t>Supply- Demand Analysis for Customer</w:t>
      </w:r>
      <w:r w:rsidR="004B6E74" w:rsidRPr="00A074D3">
        <w:rPr>
          <w:b/>
          <w:sz w:val="26"/>
          <w:szCs w:val="26"/>
        </w:rPr>
        <w:t>s</w:t>
      </w:r>
    </w:p>
    <w:p w:rsidR="006E3E12" w:rsidRPr="006E3E12" w:rsidRDefault="002C2767" w:rsidP="00A074D3">
      <w:pPr>
        <w:spacing w:line="312" w:lineRule="auto"/>
        <w:ind w:firstLine="576"/>
      </w:pPr>
      <w:r w:rsidRPr="006E3E12">
        <w:rPr>
          <w:sz w:val="26"/>
          <w:szCs w:val="26"/>
        </w:rPr>
        <w:t xml:space="preserve">1.1.1. </w:t>
      </w:r>
      <w:r w:rsidR="005B4132" w:rsidRPr="006E3E12">
        <w:rPr>
          <w:sz w:val="26"/>
          <w:szCs w:val="26"/>
        </w:rPr>
        <w:t>Consumer demand theories</w:t>
      </w:r>
    </w:p>
    <w:p w:rsidR="006E3E12" w:rsidRPr="006E3E12" w:rsidRDefault="005B4132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 xml:space="preserve">1.1.2. Demand, Production and </w:t>
      </w:r>
      <w:r w:rsidR="004B6E74" w:rsidRPr="006E3E12">
        <w:rPr>
          <w:sz w:val="26"/>
          <w:szCs w:val="26"/>
        </w:rPr>
        <w:t>Investment Choice</w:t>
      </w:r>
    </w:p>
    <w:p w:rsidR="006E3E12" w:rsidRPr="006E3E12" w:rsidRDefault="005B4132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 xml:space="preserve">1.1.3. Consumer Equilibrium </w:t>
      </w:r>
    </w:p>
    <w:p w:rsidR="006E3E12" w:rsidRPr="006E3E12" w:rsidRDefault="005B4132" w:rsidP="00A074D3">
      <w:pPr>
        <w:spacing w:line="312" w:lineRule="auto"/>
        <w:ind w:firstLine="576"/>
      </w:pPr>
      <w:r w:rsidRPr="006E3E12">
        <w:rPr>
          <w:sz w:val="26"/>
          <w:szCs w:val="26"/>
        </w:rPr>
        <w:t xml:space="preserve">1.1.4. </w:t>
      </w:r>
      <w:r w:rsidR="00D31F7B" w:rsidRPr="006E3E12">
        <w:rPr>
          <w:sz w:val="26"/>
          <w:szCs w:val="26"/>
        </w:rPr>
        <w:t>Revision</w:t>
      </w:r>
      <w:r w:rsidRPr="006E3E12">
        <w:rPr>
          <w:sz w:val="26"/>
          <w:szCs w:val="26"/>
        </w:rPr>
        <w:t xml:space="preserve"> </w:t>
      </w:r>
      <w:ins w:id="13" w:author="Admin" w:date="2016-09-12T02:31:00Z">
        <w:r w:rsidR="00A21E89">
          <w:rPr>
            <w:sz w:val="26"/>
            <w:szCs w:val="26"/>
          </w:rPr>
          <w:t xml:space="preserve">of </w:t>
        </w:r>
      </w:ins>
      <w:r w:rsidRPr="006E3E12">
        <w:rPr>
          <w:sz w:val="26"/>
          <w:szCs w:val="26"/>
        </w:rPr>
        <w:t>the consumer’s demand function</w:t>
      </w:r>
    </w:p>
    <w:p w:rsidR="006E3E12" w:rsidRDefault="006E3E12" w:rsidP="00A074D3">
      <w:pPr>
        <w:spacing w:line="312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1.2. </w:t>
      </w:r>
      <w:r w:rsidR="005B4132" w:rsidRPr="00A074D3">
        <w:rPr>
          <w:b/>
          <w:sz w:val="26"/>
          <w:szCs w:val="26"/>
        </w:rPr>
        <w:t>Supply-Demand Analysis for firm</w:t>
      </w:r>
      <w:r w:rsidR="00D31F7B" w:rsidRPr="00A074D3">
        <w:rPr>
          <w:b/>
          <w:sz w:val="26"/>
          <w:szCs w:val="26"/>
        </w:rPr>
        <w:t>s</w:t>
      </w:r>
    </w:p>
    <w:p w:rsidR="006E3E12" w:rsidRPr="00A074D3" w:rsidRDefault="002C2767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 xml:space="preserve">1.2.1. </w:t>
      </w:r>
      <w:r w:rsidR="005B4132" w:rsidRPr="006E3E12">
        <w:rPr>
          <w:sz w:val="26"/>
          <w:szCs w:val="26"/>
        </w:rPr>
        <w:t>Objectives of the Firm</w:t>
      </w:r>
    </w:p>
    <w:p w:rsidR="002C2767" w:rsidRPr="006E3E12" w:rsidRDefault="002C2767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 xml:space="preserve">1.2.2. </w:t>
      </w:r>
      <w:r w:rsidR="005B4132" w:rsidRPr="006E3E12">
        <w:rPr>
          <w:sz w:val="26"/>
          <w:szCs w:val="26"/>
        </w:rPr>
        <w:t>Analysis of Revenue, Costs and Profits</w:t>
      </w:r>
    </w:p>
    <w:p w:rsidR="002C2767" w:rsidRPr="00C97270" w:rsidRDefault="002C2767" w:rsidP="00A074D3">
      <w:pPr>
        <w:spacing w:line="312" w:lineRule="auto"/>
        <w:ind w:left="435"/>
        <w:rPr>
          <w:sz w:val="16"/>
        </w:rPr>
      </w:pPr>
    </w:p>
    <w:p w:rsidR="002C2767" w:rsidRPr="00A074D3" w:rsidRDefault="008A0BF5" w:rsidP="00A074D3">
      <w:pPr>
        <w:spacing w:line="312" w:lineRule="auto"/>
        <w:rPr>
          <w:b/>
          <w:color w:val="000000"/>
          <w:sz w:val="26"/>
          <w:szCs w:val="26"/>
          <w:u w:val="single"/>
        </w:rPr>
      </w:pPr>
      <w:r w:rsidRPr="00A074D3">
        <w:rPr>
          <w:b/>
          <w:color w:val="000000"/>
          <w:sz w:val="26"/>
          <w:szCs w:val="26"/>
          <w:u w:val="single"/>
        </w:rPr>
        <w:t>Texts and Readings for the chapter</w:t>
      </w:r>
      <w:r w:rsidR="002C2767" w:rsidRPr="00A074D3">
        <w:rPr>
          <w:b/>
          <w:color w:val="000000"/>
          <w:sz w:val="26"/>
          <w:szCs w:val="26"/>
          <w:u w:val="single"/>
        </w:rPr>
        <w:t xml:space="preserve">: </w:t>
      </w:r>
    </w:p>
    <w:p w:rsidR="005B4132" w:rsidRPr="00C97270" w:rsidRDefault="005B4132" w:rsidP="00A074D3">
      <w:pPr>
        <w:pStyle w:val="ListParagraph"/>
        <w:numPr>
          <w:ilvl w:val="0"/>
          <w:numId w:val="7"/>
        </w:numPr>
        <w:spacing w:line="312" w:lineRule="auto"/>
        <w:ind w:left="360"/>
        <w:jc w:val="both"/>
        <w:rPr>
          <w:sz w:val="26"/>
          <w:szCs w:val="26"/>
        </w:rPr>
      </w:pPr>
      <w:r w:rsidRPr="00C97270">
        <w:rPr>
          <w:sz w:val="26"/>
          <w:szCs w:val="26"/>
        </w:rPr>
        <w:t>Christopher D.Piros, Jerald E.Pinto</w:t>
      </w:r>
      <w:r w:rsidR="00E92F9E"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(2013</w:t>
      </w:r>
      <w:r w:rsidR="00E92F9E" w:rsidRPr="00C97270">
        <w:rPr>
          <w:sz w:val="26"/>
          <w:szCs w:val="26"/>
        </w:rPr>
        <w:t>)</w:t>
      </w:r>
      <w:r w:rsidR="00E92F9E">
        <w:rPr>
          <w:sz w:val="26"/>
          <w:szCs w:val="26"/>
        </w:rPr>
        <w:t>.</w:t>
      </w:r>
      <w:r w:rsidR="00E92F9E" w:rsidRPr="00C97270">
        <w:rPr>
          <w:sz w:val="26"/>
          <w:szCs w:val="26"/>
        </w:rPr>
        <w:t xml:space="preserve"> </w:t>
      </w:r>
      <w:r w:rsidRPr="006E3E12">
        <w:rPr>
          <w:sz w:val="26"/>
          <w:szCs w:val="26"/>
        </w:rPr>
        <w:t>Economics for investment decision makers:</w:t>
      </w:r>
      <w:r w:rsidR="005958AD" w:rsidRPr="006E3E12">
        <w:rPr>
          <w:sz w:val="26"/>
          <w:szCs w:val="26"/>
        </w:rPr>
        <w:t xml:space="preserve"> </w:t>
      </w:r>
      <w:r w:rsidRPr="006E3E12">
        <w:rPr>
          <w:sz w:val="26"/>
          <w:szCs w:val="26"/>
        </w:rPr>
        <w:t>Micro, Macro and International Economics</w:t>
      </w:r>
      <w:r w:rsidR="00E92F9E" w:rsidRPr="00A074D3"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Wiley- </w:t>
      </w:r>
      <w:r w:rsidR="005958AD" w:rsidRPr="00C97270">
        <w:rPr>
          <w:sz w:val="26"/>
          <w:szCs w:val="26"/>
        </w:rPr>
        <w:t>ch</w:t>
      </w:r>
      <w:r w:rsidR="005958AD">
        <w:rPr>
          <w:sz w:val="26"/>
          <w:szCs w:val="26"/>
        </w:rPr>
        <w:t>apter</w:t>
      </w:r>
      <w:r w:rsidR="005958AD" w:rsidRPr="00C97270">
        <w:rPr>
          <w:sz w:val="26"/>
          <w:szCs w:val="26"/>
        </w:rPr>
        <w:t xml:space="preserve"> </w:t>
      </w:r>
      <w:r w:rsidRPr="00C97270">
        <w:rPr>
          <w:sz w:val="26"/>
          <w:szCs w:val="26"/>
        </w:rPr>
        <w:t>1,2 (</w:t>
      </w:r>
      <w:r w:rsidR="005958AD">
        <w:rPr>
          <w:sz w:val="26"/>
          <w:szCs w:val="26"/>
        </w:rPr>
        <w:t>page</w:t>
      </w:r>
      <w:r w:rsidR="005958AD" w:rsidRPr="00C97270">
        <w:rPr>
          <w:sz w:val="26"/>
          <w:szCs w:val="26"/>
        </w:rPr>
        <w:t xml:space="preserve"> </w:t>
      </w:r>
      <w:r w:rsidRPr="00C97270">
        <w:rPr>
          <w:sz w:val="26"/>
          <w:szCs w:val="26"/>
        </w:rPr>
        <w:t>1-87)</w:t>
      </w:r>
      <w:r w:rsidR="00E92F9E"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</w:t>
      </w:r>
    </w:p>
    <w:p w:rsidR="005B4132" w:rsidRPr="00C97270" w:rsidRDefault="00A21E89" w:rsidP="00A074D3">
      <w:pPr>
        <w:pStyle w:val="ListParagraph"/>
        <w:numPr>
          <w:ilvl w:val="0"/>
          <w:numId w:val="7"/>
        </w:numPr>
        <w:spacing w:line="312" w:lineRule="auto"/>
        <w:ind w:left="360"/>
        <w:jc w:val="both"/>
        <w:rPr>
          <w:sz w:val="26"/>
          <w:szCs w:val="26"/>
        </w:rPr>
      </w:pPr>
      <w:ins w:id="14" w:author="Admin" w:date="2016-09-12T02:35:00Z">
        <w:r w:rsidRPr="00C97270">
          <w:rPr>
            <w:sz w:val="26"/>
            <w:szCs w:val="26"/>
          </w:rPr>
          <w:t>V</w:t>
        </w:r>
        <w:r>
          <w:rPr>
            <w:sz w:val="26"/>
            <w:szCs w:val="26"/>
          </w:rPr>
          <w:t>u</w:t>
        </w:r>
        <w:r w:rsidRPr="00C97270">
          <w:rPr>
            <w:sz w:val="26"/>
            <w:szCs w:val="26"/>
          </w:rPr>
          <w:t xml:space="preserve"> Kim D</w:t>
        </w:r>
        <w:r>
          <w:rPr>
            <w:sz w:val="26"/>
            <w:szCs w:val="26"/>
          </w:rPr>
          <w:t>u</w:t>
        </w:r>
        <w:r w:rsidRPr="00C97270">
          <w:rPr>
            <w:sz w:val="26"/>
            <w:szCs w:val="26"/>
          </w:rPr>
          <w:t>ng, Nguy</w:t>
        </w:r>
        <w:r>
          <w:rPr>
            <w:sz w:val="26"/>
            <w:szCs w:val="26"/>
          </w:rPr>
          <w:t>e</w:t>
        </w:r>
        <w:r w:rsidRPr="00C97270">
          <w:rPr>
            <w:sz w:val="26"/>
            <w:szCs w:val="26"/>
          </w:rPr>
          <w:t>n V</w:t>
        </w:r>
        <w:r>
          <w:rPr>
            <w:sz w:val="26"/>
            <w:szCs w:val="26"/>
          </w:rPr>
          <w:t>a</w:t>
        </w:r>
        <w:r w:rsidRPr="00C97270">
          <w:rPr>
            <w:sz w:val="26"/>
            <w:szCs w:val="26"/>
          </w:rPr>
          <w:t>n C</w:t>
        </w:r>
        <w:r>
          <w:rPr>
            <w:sz w:val="26"/>
            <w:szCs w:val="26"/>
          </w:rPr>
          <w:t>o</w:t>
        </w:r>
        <w:r w:rsidRPr="00C97270">
          <w:rPr>
            <w:sz w:val="26"/>
            <w:szCs w:val="26"/>
          </w:rPr>
          <w:t>ng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(2013)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</w:t>
        </w:r>
        <w:r w:rsidRPr="00A074D3">
          <w:rPr>
            <w:sz w:val="26"/>
            <w:szCs w:val="26"/>
          </w:rPr>
          <w:t>Giáo trình Kinh tế học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</w:t>
        </w:r>
        <w:r>
          <w:rPr>
            <w:sz w:val="26"/>
            <w:szCs w:val="26"/>
          </w:rPr>
          <w:t>National Economics University Publishing House.</w:t>
        </w:r>
      </w:ins>
    </w:p>
    <w:p w:rsidR="002C2767" w:rsidRPr="00C97270" w:rsidRDefault="002C2767">
      <w:pPr>
        <w:spacing w:line="312" w:lineRule="auto"/>
        <w:ind w:left="284" w:hanging="284"/>
        <w:jc w:val="both"/>
        <w:rPr>
          <w:sz w:val="26"/>
          <w:szCs w:val="26"/>
        </w:rPr>
      </w:pPr>
    </w:p>
    <w:p w:rsidR="002C2767" w:rsidRPr="00C97270" w:rsidRDefault="005B4132" w:rsidP="00A074D3">
      <w:pPr>
        <w:spacing w:line="312" w:lineRule="auto"/>
        <w:ind w:left="284" w:firstLine="720"/>
        <w:rPr>
          <w:sz w:val="6"/>
        </w:rPr>
      </w:pPr>
      <w:r w:rsidRPr="00C97270">
        <w:rPr>
          <w:b/>
          <w:sz w:val="26"/>
          <w:szCs w:val="26"/>
        </w:rPr>
        <w:t>CHAPTER 2: THE FIRM AND MARKET STRUCTURE</w:t>
      </w:r>
      <w:r w:rsidR="005958AD">
        <w:rPr>
          <w:b/>
          <w:sz w:val="26"/>
          <w:szCs w:val="26"/>
        </w:rPr>
        <w:t>S</w:t>
      </w:r>
      <w:r w:rsidR="002C2767" w:rsidRPr="00C97270">
        <w:rPr>
          <w:b/>
          <w:sz w:val="26"/>
          <w:szCs w:val="26"/>
        </w:rPr>
        <w:br/>
      </w:r>
    </w:p>
    <w:p w:rsidR="002C2767" w:rsidRPr="00A074D3" w:rsidRDefault="005B4132" w:rsidP="00A074D3">
      <w:pPr>
        <w:spacing w:line="312" w:lineRule="auto"/>
        <w:ind w:firstLine="720"/>
        <w:jc w:val="both"/>
        <w:rPr>
          <w:i/>
          <w:sz w:val="26"/>
          <w:szCs w:val="26"/>
        </w:rPr>
      </w:pPr>
      <w:r w:rsidRPr="00A074D3">
        <w:rPr>
          <w:i/>
          <w:sz w:val="26"/>
          <w:szCs w:val="26"/>
        </w:rPr>
        <w:t xml:space="preserve">The second chapter examines </w:t>
      </w:r>
      <w:del w:id="15" w:author="Admin" w:date="2016-09-12T02:32:00Z">
        <w:r w:rsidRPr="00A074D3" w:rsidDel="00A21E89">
          <w:rPr>
            <w:i/>
            <w:sz w:val="26"/>
            <w:szCs w:val="26"/>
          </w:rPr>
          <w:delText>to</w:delText>
        </w:r>
      </w:del>
      <w:r w:rsidRPr="00A074D3">
        <w:rPr>
          <w:i/>
          <w:sz w:val="26"/>
          <w:szCs w:val="26"/>
        </w:rPr>
        <w:t xml:space="preserve"> the market structure</w:t>
      </w:r>
      <w:r w:rsidR="005958AD" w:rsidRPr="00A074D3">
        <w:rPr>
          <w:i/>
          <w:sz w:val="26"/>
          <w:szCs w:val="26"/>
        </w:rPr>
        <w:t>s</w:t>
      </w:r>
      <w:r w:rsidR="000B3399" w:rsidRPr="00A074D3">
        <w:rPr>
          <w:i/>
          <w:sz w:val="26"/>
          <w:szCs w:val="26"/>
        </w:rPr>
        <w:t>, including structural form</w:t>
      </w:r>
      <w:r w:rsidR="005958AD" w:rsidRPr="00A074D3">
        <w:rPr>
          <w:i/>
          <w:sz w:val="26"/>
          <w:szCs w:val="26"/>
        </w:rPr>
        <w:t>s</w:t>
      </w:r>
      <w:r w:rsidR="000B3399" w:rsidRPr="00A074D3">
        <w:rPr>
          <w:i/>
          <w:sz w:val="26"/>
          <w:szCs w:val="26"/>
        </w:rPr>
        <w:t xml:space="preserve"> and factors that </w:t>
      </w:r>
      <w:r w:rsidR="005958AD" w:rsidRPr="00A074D3">
        <w:rPr>
          <w:i/>
          <w:sz w:val="26"/>
          <w:szCs w:val="26"/>
        </w:rPr>
        <w:t xml:space="preserve">affects </w:t>
      </w:r>
      <w:r w:rsidR="000B3399" w:rsidRPr="00A074D3">
        <w:rPr>
          <w:i/>
          <w:sz w:val="26"/>
          <w:szCs w:val="26"/>
        </w:rPr>
        <w:t>the changes of this structure</w:t>
      </w:r>
      <w:r w:rsidR="002C2767" w:rsidRPr="00A074D3">
        <w:rPr>
          <w:i/>
          <w:sz w:val="26"/>
          <w:szCs w:val="26"/>
        </w:rPr>
        <w:t>.</w:t>
      </w:r>
      <w:r w:rsidR="000B3399" w:rsidRPr="00A074D3">
        <w:rPr>
          <w:i/>
          <w:sz w:val="26"/>
          <w:szCs w:val="26"/>
        </w:rPr>
        <w:t xml:space="preserve"> After that,</w:t>
      </w:r>
      <w:r w:rsidR="005958AD" w:rsidRPr="00A074D3">
        <w:rPr>
          <w:i/>
          <w:sz w:val="26"/>
          <w:szCs w:val="26"/>
        </w:rPr>
        <w:t xml:space="preserve"> different market forms will be analyzed to indicate</w:t>
      </w:r>
      <w:r w:rsidR="000B3399" w:rsidRPr="00A074D3">
        <w:rPr>
          <w:i/>
          <w:sz w:val="26"/>
          <w:szCs w:val="26"/>
        </w:rPr>
        <w:t xml:space="preserve"> the changes of investment behavior</w:t>
      </w:r>
      <w:r w:rsidR="005958AD" w:rsidRPr="00A074D3">
        <w:rPr>
          <w:i/>
          <w:sz w:val="26"/>
          <w:szCs w:val="26"/>
        </w:rPr>
        <w:t xml:space="preserve"> to single market form</w:t>
      </w:r>
      <w:r w:rsidR="000B3399" w:rsidRPr="00A074D3">
        <w:rPr>
          <w:i/>
          <w:sz w:val="26"/>
          <w:szCs w:val="26"/>
        </w:rPr>
        <w:t>.</w:t>
      </w:r>
    </w:p>
    <w:p w:rsidR="001013D3" w:rsidRDefault="000B3399" w:rsidP="00A074D3">
      <w:pPr>
        <w:spacing w:line="312" w:lineRule="auto"/>
        <w:rPr>
          <w:sz w:val="26"/>
          <w:szCs w:val="26"/>
        </w:rPr>
      </w:pPr>
      <w:r w:rsidRPr="00A074D3">
        <w:rPr>
          <w:b/>
          <w:sz w:val="26"/>
          <w:szCs w:val="26"/>
        </w:rPr>
        <w:t xml:space="preserve">2.1. Analysis of Market </w:t>
      </w:r>
      <w:r w:rsidR="005958AD" w:rsidRPr="00A074D3">
        <w:rPr>
          <w:b/>
          <w:sz w:val="26"/>
          <w:szCs w:val="26"/>
        </w:rPr>
        <w:t>Structure</w:t>
      </w:r>
    </w:p>
    <w:p w:rsidR="001013D3" w:rsidRDefault="002C2767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 xml:space="preserve">2.1.1. </w:t>
      </w:r>
      <w:r w:rsidR="000B3399" w:rsidRPr="006E3E12">
        <w:rPr>
          <w:sz w:val="26"/>
          <w:szCs w:val="26"/>
        </w:rPr>
        <w:t xml:space="preserve">Four types of </w:t>
      </w:r>
      <w:r w:rsidR="005958AD" w:rsidRPr="006E3E12">
        <w:rPr>
          <w:sz w:val="26"/>
          <w:szCs w:val="26"/>
        </w:rPr>
        <w:t xml:space="preserve">market </w:t>
      </w:r>
      <w:r w:rsidR="000B3399" w:rsidRPr="006E3E12">
        <w:rPr>
          <w:sz w:val="26"/>
          <w:szCs w:val="26"/>
        </w:rPr>
        <w:t>structure</w:t>
      </w:r>
    </w:p>
    <w:p w:rsidR="002C2767" w:rsidRPr="006E3E12" w:rsidRDefault="002C2767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 xml:space="preserve">2.1.2. </w:t>
      </w:r>
      <w:r w:rsidR="000B3399" w:rsidRPr="006E3E12">
        <w:rPr>
          <w:sz w:val="26"/>
          <w:szCs w:val="26"/>
        </w:rPr>
        <w:t>Factors that determine market structure</w:t>
      </w:r>
    </w:p>
    <w:p w:rsidR="002C2767" w:rsidRPr="00A074D3" w:rsidRDefault="002C2767" w:rsidP="00A074D3">
      <w:pPr>
        <w:spacing w:line="312" w:lineRule="auto"/>
        <w:ind w:left="567" w:hanging="567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 xml:space="preserve">2.2. </w:t>
      </w:r>
      <w:r w:rsidR="005958AD" w:rsidRPr="00A074D3">
        <w:rPr>
          <w:b/>
          <w:sz w:val="26"/>
          <w:szCs w:val="26"/>
        </w:rPr>
        <w:t>How to i</w:t>
      </w:r>
      <w:r w:rsidR="000B3399" w:rsidRPr="00A074D3">
        <w:rPr>
          <w:b/>
          <w:sz w:val="26"/>
          <w:szCs w:val="26"/>
        </w:rPr>
        <w:t>dentif</w:t>
      </w:r>
      <w:r w:rsidR="005958AD" w:rsidRPr="00A074D3">
        <w:rPr>
          <w:b/>
          <w:sz w:val="26"/>
          <w:szCs w:val="26"/>
        </w:rPr>
        <w:t xml:space="preserve">y </w:t>
      </w:r>
      <w:r w:rsidR="000B3399" w:rsidRPr="00A074D3">
        <w:rPr>
          <w:b/>
          <w:sz w:val="26"/>
          <w:szCs w:val="26"/>
        </w:rPr>
        <w:t>market structure</w:t>
      </w:r>
    </w:p>
    <w:p w:rsidR="002C2767" w:rsidRPr="00A074D3" w:rsidRDefault="002C2767" w:rsidP="00A074D3">
      <w:pPr>
        <w:spacing w:line="312" w:lineRule="auto"/>
        <w:ind w:left="567" w:hanging="567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 xml:space="preserve">2.3. </w:t>
      </w:r>
      <w:r w:rsidR="000B3399" w:rsidRPr="00A074D3">
        <w:rPr>
          <w:b/>
          <w:sz w:val="26"/>
          <w:szCs w:val="26"/>
        </w:rPr>
        <w:t>Market types</w:t>
      </w:r>
    </w:p>
    <w:p w:rsidR="000B3399" w:rsidRPr="006E3E12" w:rsidRDefault="000B3399" w:rsidP="00A074D3">
      <w:pPr>
        <w:spacing w:line="312" w:lineRule="auto"/>
        <w:ind w:left="567" w:hanging="567"/>
        <w:rPr>
          <w:sz w:val="26"/>
          <w:szCs w:val="26"/>
        </w:rPr>
      </w:pPr>
      <w:r w:rsidRPr="006E3E12">
        <w:rPr>
          <w:sz w:val="26"/>
          <w:szCs w:val="26"/>
        </w:rPr>
        <w:tab/>
        <w:t>2.3.1. Perfect competition</w:t>
      </w:r>
    </w:p>
    <w:p w:rsidR="000B3399" w:rsidRPr="006E3E12" w:rsidRDefault="000B3399" w:rsidP="00A074D3">
      <w:pPr>
        <w:spacing w:line="312" w:lineRule="auto"/>
        <w:ind w:left="567" w:hanging="567"/>
        <w:rPr>
          <w:sz w:val="26"/>
          <w:szCs w:val="26"/>
        </w:rPr>
      </w:pPr>
      <w:r w:rsidRPr="006E3E12">
        <w:rPr>
          <w:sz w:val="26"/>
          <w:szCs w:val="26"/>
        </w:rPr>
        <w:tab/>
        <w:t>2.3.2. Monopolistic competition</w:t>
      </w:r>
    </w:p>
    <w:p w:rsidR="000B3399" w:rsidRPr="006E3E12" w:rsidRDefault="000B3399" w:rsidP="00A074D3">
      <w:pPr>
        <w:spacing w:line="312" w:lineRule="auto"/>
        <w:ind w:left="567" w:hanging="567"/>
        <w:rPr>
          <w:sz w:val="26"/>
          <w:szCs w:val="26"/>
        </w:rPr>
      </w:pPr>
      <w:r w:rsidRPr="006E3E12">
        <w:rPr>
          <w:sz w:val="26"/>
          <w:szCs w:val="26"/>
        </w:rPr>
        <w:tab/>
        <w:t>2.3.3. Monopoly</w:t>
      </w:r>
    </w:p>
    <w:p w:rsidR="005958AD" w:rsidRPr="00C97270" w:rsidRDefault="005958AD" w:rsidP="00A074D3">
      <w:pPr>
        <w:spacing w:line="312" w:lineRule="auto"/>
        <w:ind w:left="567" w:hanging="567"/>
        <w:rPr>
          <w:sz w:val="26"/>
          <w:szCs w:val="26"/>
        </w:rPr>
      </w:pPr>
      <w:r w:rsidRPr="00A074D3">
        <w:rPr>
          <w:b/>
          <w:sz w:val="26"/>
          <w:szCs w:val="26"/>
        </w:rPr>
        <w:t>2.4. Investment decision making in each Market Structure</w:t>
      </w:r>
    </w:p>
    <w:p w:rsidR="008A0BF5" w:rsidRDefault="008A0BF5" w:rsidP="00A074D3">
      <w:pPr>
        <w:spacing w:line="312" w:lineRule="auto"/>
        <w:rPr>
          <w:b/>
          <w:color w:val="000000"/>
          <w:sz w:val="26"/>
          <w:szCs w:val="26"/>
        </w:rPr>
      </w:pPr>
    </w:p>
    <w:p w:rsidR="002C2767" w:rsidRPr="00A074D3" w:rsidRDefault="008A0BF5" w:rsidP="00A074D3">
      <w:pPr>
        <w:spacing w:line="312" w:lineRule="auto"/>
        <w:rPr>
          <w:b/>
          <w:color w:val="000000"/>
          <w:sz w:val="26"/>
          <w:szCs w:val="26"/>
          <w:u w:val="single"/>
        </w:rPr>
      </w:pPr>
      <w:r w:rsidRPr="00A074D3">
        <w:rPr>
          <w:b/>
          <w:color w:val="000000"/>
          <w:sz w:val="26"/>
          <w:szCs w:val="26"/>
          <w:u w:val="single"/>
        </w:rPr>
        <w:t>Texts and Readings for the chapter:</w:t>
      </w:r>
      <w:del w:id="16" w:author="Admin" w:date="2016-09-12T02:33:00Z">
        <w:r w:rsidR="002C2767" w:rsidRPr="00A074D3" w:rsidDel="00A21E89">
          <w:rPr>
            <w:b/>
            <w:color w:val="000000"/>
            <w:sz w:val="26"/>
            <w:szCs w:val="26"/>
            <w:u w:val="single"/>
          </w:rPr>
          <w:delText>:</w:delText>
        </w:r>
      </w:del>
    </w:p>
    <w:p w:rsidR="00B65540" w:rsidRPr="00C97270" w:rsidRDefault="00DB5024" w:rsidP="00A074D3">
      <w:pPr>
        <w:pStyle w:val="ListParagraph"/>
        <w:numPr>
          <w:ilvl w:val="0"/>
          <w:numId w:val="14"/>
        </w:numPr>
        <w:spacing w:line="312" w:lineRule="auto"/>
        <w:ind w:left="360"/>
        <w:jc w:val="both"/>
        <w:rPr>
          <w:sz w:val="26"/>
          <w:szCs w:val="26"/>
        </w:rPr>
      </w:pPr>
      <w:r w:rsidRPr="00C97270">
        <w:rPr>
          <w:sz w:val="26"/>
          <w:szCs w:val="26"/>
        </w:rPr>
        <w:t>Christopher D.Piros, Jerald E.Pinto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(2013)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</w:t>
      </w:r>
      <w:r w:rsidRPr="004B6DB2">
        <w:rPr>
          <w:i/>
          <w:sz w:val="26"/>
          <w:szCs w:val="26"/>
        </w:rPr>
        <w:t>Economics for investment decision makers: Micro, Macro and International Economics</w:t>
      </w:r>
      <w:r>
        <w:rPr>
          <w:i/>
          <w:sz w:val="26"/>
          <w:szCs w:val="26"/>
        </w:rPr>
        <w:t>.</w:t>
      </w:r>
      <w:r w:rsidRPr="00C97270">
        <w:rPr>
          <w:sz w:val="26"/>
          <w:szCs w:val="26"/>
        </w:rPr>
        <w:t xml:space="preserve"> Wiley- ch</w:t>
      </w:r>
      <w:r>
        <w:rPr>
          <w:sz w:val="26"/>
          <w:szCs w:val="26"/>
        </w:rPr>
        <w:t>apter</w:t>
      </w:r>
      <w:r w:rsidRPr="00C97270">
        <w:rPr>
          <w:sz w:val="26"/>
          <w:szCs w:val="26"/>
        </w:rPr>
        <w:t xml:space="preserve"> </w:t>
      </w:r>
      <w:r>
        <w:rPr>
          <w:sz w:val="26"/>
          <w:szCs w:val="26"/>
        </w:rPr>
        <w:t>4</w:t>
      </w:r>
      <w:r w:rsidRPr="00C97270">
        <w:rPr>
          <w:sz w:val="26"/>
          <w:szCs w:val="26"/>
        </w:rPr>
        <w:t xml:space="preserve"> (</w:t>
      </w:r>
      <w:r>
        <w:rPr>
          <w:sz w:val="26"/>
          <w:szCs w:val="26"/>
        </w:rPr>
        <w:t>page</w:t>
      </w:r>
      <w:r w:rsidRPr="00C97270">
        <w:rPr>
          <w:sz w:val="26"/>
          <w:szCs w:val="26"/>
        </w:rPr>
        <w:t xml:space="preserve"> 1</w:t>
      </w:r>
      <w:r>
        <w:rPr>
          <w:sz w:val="26"/>
          <w:szCs w:val="26"/>
        </w:rPr>
        <w:t>43</w:t>
      </w:r>
      <w:r w:rsidRPr="00C97270">
        <w:rPr>
          <w:sz w:val="26"/>
          <w:szCs w:val="26"/>
        </w:rPr>
        <w:t>-</w:t>
      </w:r>
      <w:r>
        <w:rPr>
          <w:sz w:val="26"/>
          <w:szCs w:val="26"/>
        </w:rPr>
        <w:t>192</w:t>
      </w:r>
      <w:r w:rsidRPr="00C97270">
        <w:rPr>
          <w:sz w:val="26"/>
          <w:szCs w:val="26"/>
        </w:rPr>
        <w:t>)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</w:t>
      </w:r>
    </w:p>
    <w:p w:rsidR="00A21E89" w:rsidRDefault="00A21E89" w:rsidP="00A074D3">
      <w:pPr>
        <w:pStyle w:val="ListParagraph"/>
        <w:numPr>
          <w:ilvl w:val="0"/>
          <w:numId w:val="14"/>
        </w:numPr>
        <w:spacing w:line="312" w:lineRule="auto"/>
        <w:ind w:left="360"/>
        <w:jc w:val="both"/>
        <w:rPr>
          <w:ins w:id="17" w:author="Admin" w:date="2016-09-12T02:35:00Z"/>
          <w:sz w:val="26"/>
          <w:szCs w:val="26"/>
        </w:rPr>
      </w:pPr>
      <w:ins w:id="18" w:author="Admin" w:date="2016-09-12T02:34:00Z">
        <w:r w:rsidRPr="00C97270">
          <w:rPr>
            <w:sz w:val="26"/>
            <w:szCs w:val="26"/>
          </w:rPr>
          <w:t>V</w:t>
        </w:r>
        <w:r>
          <w:rPr>
            <w:sz w:val="26"/>
            <w:szCs w:val="26"/>
          </w:rPr>
          <w:t>u</w:t>
        </w:r>
        <w:r w:rsidRPr="00C97270">
          <w:rPr>
            <w:sz w:val="26"/>
            <w:szCs w:val="26"/>
          </w:rPr>
          <w:t xml:space="preserve"> Kim D</w:t>
        </w:r>
        <w:r>
          <w:rPr>
            <w:sz w:val="26"/>
            <w:szCs w:val="26"/>
          </w:rPr>
          <w:t>u</w:t>
        </w:r>
        <w:r w:rsidRPr="00C97270">
          <w:rPr>
            <w:sz w:val="26"/>
            <w:szCs w:val="26"/>
          </w:rPr>
          <w:t>ng, Nguy</w:t>
        </w:r>
        <w:r>
          <w:rPr>
            <w:sz w:val="26"/>
            <w:szCs w:val="26"/>
          </w:rPr>
          <w:t>e</w:t>
        </w:r>
        <w:r w:rsidRPr="00C97270">
          <w:rPr>
            <w:sz w:val="26"/>
            <w:szCs w:val="26"/>
          </w:rPr>
          <w:t>n V</w:t>
        </w:r>
        <w:r>
          <w:rPr>
            <w:sz w:val="26"/>
            <w:szCs w:val="26"/>
          </w:rPr>
          <w:t>a</w:t>
        </w:r>
        <w:r w:rsidRPr="00C97270">
          <w:rPr>
            <w:sz w:val="26"/>
            <w:szCs w:val="26"/>
          </w:rPr>
          <w:t>n C</w:t>
        </w:r>
        <w:r>
          <w:rPr>
            <w:sz w:val="26"/>
            <w:szCs w:val="26"/>
          </w:rPr>
          <w:t>o</w:t>
        </w:r>
        <w:r w:rsidRPr="00C97270">
          <w:rPr>
            <w:sz w:val="26"/>
            <w:szCs w:val="26"/>
          </w:rPr>
          <w:t>ng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(2013)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</w:t>
        </w:r>
        <w:r w:rsidRPr="00A074D3">
          <w:rPr>
            <w:sz w:val="26"/>
            <w:szCs w:val="26"/>
          </w:rPr>
          <w:t>Giáo trình Kinh tế học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</w:t>
        </w:r>
        <w:r>
          <w:rPr>
            <w:sz w:val="26"/>
            <w:szCs w:val="26"/>
          </w:rPr>
          <w:t>National Economics University Publishing House.</w:t>
        </w:r>
      </w:ins>
    </w:p>
    <w:p w:rsidR="00AF24E0" w:rsidRDefault="00AF24E0" w:rsidP="00AF24E0">
      <w:pPr>
        <w:spacing w:line="312" w:lineRule="auto"/>
        <w:jc w:val="both"/>
        <w:rPr>
          <w:sz w:val="26"/>
          <w:szCs w:val="26"/>
        </w:rPr>
        <w:pPrChange w:id="19" w:author="Admin" w:date="2016-09-12T02:35:00Z">
          <w:pPr>
            <w:pStyle w:val="ListParagraph"/>
            <w:numPr>
              <w:numId w:val="14"/>
            </w:numPr>
            <w:spacing w:line="312" w:lineRule="auto"/>
            <w:ind w:left="360" w:hanging="360"/>
            <w:jc w:val="both"/>
          </w:pPr>
        </w:pPrChange>
      </w:pPr>
    </w:p>
    <w:p w:rsidR="002C2767" w:rsidRPr="00C97270" w:rsidRDefault="002C2767" w:rsidP="00A074D3">
      <w:pPr>
        <w:spacing w:line="312" w:lineRule="auto"/>
        <w:ind w:left="360" w:firstLine="720"/>
        <w:rPr>
          <w:b/>
          <w:sz w:val="26"/>
          <w:szCs w:val="26"/>
        </w:rPr>
      </w:pPr>
    </w:p>
    <w:p w:rsidR="002C2767" w:rsidRPr="00C97270" w:rsidRDefault="002C2767" w:rsidP="00A074D3">
      <w:pPr>
        <w:spacing w:line="312" w:lineRule="auto"/>
        <w:jc w:val="center"/>
        <w:rPr>
          <w:b/>
          <w:sz w:val="26"/>
          <w:szCs w:val="26"/>
        </w:rPr>
      </w:pPr>
      <w:r w:rsidRPr="00C97270">
        <w:rPr>
          <w:b/>
          <w:sz w:val="26"/>
          <w:szCs w:val="26"/>
        </w:rPr>
        <w:t>CHAPTER</w:t>
      </w:r>
      <w:r w:rsidR="00DB5024">
        <w:rPr>
          <w:b/>
          <w:sz w:val="26"/>
          <w:szCs w:val="26"/>
        </w:rPr>
        <w:t xml:space="preserve"> </w:t>
      </w:r>
      <w:r w:rsidRPr="00C97270">
        <w:rPr>
          <w:b/>
          <w:sz w:val="26"/>
          <w:szCs w:val="26"/>
        </w:rPr>
        <w:t xml:space="preserve">3: </w:t>
      </w:r>
      <w:r w:rsidR="000B3399" w:rsidRPr="00C97270">
        <w:rPr>
          <w:b/>
          <w:sz w:val="26"/>
          <w:szCs w:val="26"/>
        </w:rPr>
        <w:t>AGGREGATE OUTPUT, PRICES AND ECONOMIC GROWTH</w:t>
      </w:r>
    </w:p>
    <w:p w:rsidR="000B3399" w:rsidRPr="00A074D3" w:rsidRDefault="002C2767" w:rsidP="00A074D3">
      <w:pPr>
        <w:spacing w:line="312" w:lineRule="auto"/>
        <w:ind w:firstLine="576"/>
        <w:rPr>
          <w:i/>
          <w:sz w:val="26"/>
          <w:szCs w:val="26"/>
        </w:rPr>
      </w:pPr>
      <w:r w:rsidRPr="00C97270">
        <w:rPr>
          <w:sz w:val="2"/>
          <w:szCs w:val="26"/>
        </w:rPr>
        <w:br/>
      </w:r>
      <w:r w:rsidR="006E3E12">
        <w:rPr>
          <w:sz w:val="26"/>
          <w:szCs w:val="26"/>
        </w:rPr>
        <w:tab/>
      </w:r>
      <w:r w:rsidR="000B3399" w:rsidRPr="00A074D3">
        <w:rPr>
          <w:i/>
          <w:sz w:val="26"/>
          <w:szCs w:val="26"/>
        </w:rPr>
        <w:t>Chapter three</w:t>
      </w:r>
      <w:r w:rsidR="00FD2C93" w:rsidRPr="00A074D3">
        <w:rPr>
          <w:i/>
          <w:sz w:val="26"/>
          <w:szCs w:val="26"/>
        </w:rPr>
        <w:t xml:space="preserve"> clarifies </w:t>
      </w:r>
      <w:r w:rsidR="005958AD" w:rsidRPr="00A074D3">
        <w:rPr>
          <w:i/>
          <w:sz w:val="26"/>
          <w:szCs w:val="26"/>
        </w:rPr>
        <w:t xml:space="preserve">the </w:t>
      </w:r>
      <w:r w:rsidR="00FD2C93" w:rsidRPr="00A074D3">
        <w:rPr>
          <w:i/>
          <w:sz w:val="26"/>
          <w:szCs w:val="26"/>
        </w:rPr>
        <w:t>output and other related components of growth such as GDP growth, aggregate demand, aggregate supply and sustainable development.</w:t>
      </w:r>
    </w:p>
    <w:p w:rsidR="00FD2C93" w:rsidRPr="00A074D3" w:rsidRDefault="002C2767" w:rsidP="00A074D3">
      <w:pPr>
        <w:spacing w:line="312" w:lineRule="auto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 xml:space="preserve">3.1. </w:t>
      </w:r>
      <w:r w:rsidR="00FD2C93" w:rsidRPr="00A074D3">
        <w:rPr>
          <w:b/>
          <w:sz w:val="26"/>
          <w:szCs w:val="26"/>
        </w:rPr>
        <w:t>Aggregate Output and Input</w:t>
      </w:r>
    </w:p>
    <w:p w:rsidR="00FD2C93" w:rsidRPr="006E3E12" w:rsidRDefault="00FD2C93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>3.1.1. Gross Domestic Product (GDP)</w:t>
      </w:r>
    </w:p>
    <w:p w:rsidR="00FD2C93" w:rsidRPr="006E3E12" w:rsidRDefault="00FD2C93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>3.1.2. The components of GDP</w:t>
      </w:r>
    </w:p>
    <w:p w:rsidR="00FD2C93" w:rsidRPr="006E3E12" w:rsidRDefault="00FD2C93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>3.1.3. GDP, national income, personal income and personal disposable income</w:t>
      </w:r>
    </w:p>
    <w:p w:rsidR="002C2767" w:rsidRPr="00A074D3" w:rsidRDefault="002C2767" w:rsidP="00A074D3">
      <w:pPr>
        <w:spacing w:line="312" w:lineRule="auto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 xml:space="preserve">3.2. </w:t>
      </w:r>
      <w:r w:rsidR="00FD2C93" w:rsidRPr="00A074D3">
        <w:rPr>
          <w:b/>
          <w:sz w:val="26"/>
          <w:szCs w:val="26"/>
        </w:rPr>
        <w:t>Aggregate Demand, Aggregate Supply</w:t>
      </w:r>
    </w:p>
    <w:p w:rsidR="00FD2C93" w:rsidRPr="006E3E12" w:rsidRDefault="00FD2C93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ab/>
        <w:t>3.2.1. Aggregate demand</w:t>
      </w:r>
    </w:p>
    <w:p w:rsidR="00FD2C93" w:rsidRPr="006E3E12" w:rsidRDefault="00FD2C93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ab/>
        <w:t>3.2.2. Aggregate supply</w:t>
      </w:r>
    </w:p>
    <w:p w:rsidR="00FD2C93" w:rsidRPr="006E3E12" w:rsidRDefault="00FD2C93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ab/>
        <w:t>3.2.3. Shifts in Aggregate demand and supply</w:t>
      </w:r>
    </w:p>
    <w:p w:rsidR="00FD2C93" w:rsidRPr="006E3E12" w:rsidRDefault="00FD2C93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ab/>
        <w:t xml:space="preserve">3.2.4. </w:t>
      </w:r>
      <w:r w:rsidR="005958AD" w:rsidRPr="006E3E12">
        <w:rPr>
          <w:sz w:val="26"/>
          <w:szCs w:val="26"/>
        </w:rPr>
        <w:t>Equilibrium</w:t>
      </w:r>
      <w:r w:rsidRPr="006E3E12">
        <w:rPr>
          <w:sz w:val="26"/>
          <w:szCs w:val="26"/>
        </w:rPr>
        <w:t xml:space="preserve"> GDP and Prices</w:t>
      </w:r>
    </w:p>
    <w:p w:rsidR="002C2767" w:rsidRPr="00A074D3" w:rsidRDefault="002C2767" w:rsidP="00A074D3">
      <w:pPr>
        <w:tabs>
          <w:tab w:val="left" w:pos="630"/>
        </w:tabs>
        <w:spacing w:line="312" w:lineRule="auto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 xml:space="preserve">3.3. </w:t>
      </w:r>
      <w:r w:rsidR="00FD2C93" w:rsidRPr="00A074D3">
        <w:rPr>
          <w:b/>
          <w:sz w:val="26"/>
          <w:szCs w:val="26"/>
        </w:rPr>
        <w:t>Economic growth and sustainability</w:t>
      </w:r>
    </w:p>
    <w:p w:rsidR="002C2767" w:rsidRPr="006E3E12" w:rsidRDefault="002C2767" w:rsidP="00A074D3">
      <w:pPr>
        <w:spacing w:line="312" w:lineRule="auto"/>
        <w:ind w:firstLine="576"/>
        <w:rPr>
          <w:sz w:val="26"/>
          <w:szCs w:val="26"/>
        </w:rPr>
      </w:pPr>
      <w:r w:rsidRPr="006E3E12">
        <w:rPr>
          <w:sz w:val="26"/>
          <w:szCs w:val="26"/>
        </w:rPr>
        <w:t xml:space="preserve">3.3.1. </w:t>
      </w:r>
      <w:r w:rsidR="00FD2C93" w:rsidRPr="006E3E12">
        <w:rPr>
          <w:sz w:val="26"/>
          <w:szCs w:val="26"/>
        </w:rPr>
        <w:t>The production function and potential GDP</w:t>
      </w:r>
      <w:r w:rsidR="00FD2C93" w:rsidRPr="006E3E12">
        <w:rPr>
          <w:sz w:val="26"/>
          <w:szCs w:val="26"/>
        </w:rPr>
        <w:br/>
      </w:r>
      <w:r w:rsidR="006E3E12">
        <w:rPr>
          <w:sz w:val="26"/>
          <w:szCs w:val="26"/>
        </w:rPr>
        <w:tab/>
      </w:r>
      <w:r w:rsidR="00FD2C93" w:rsidRPr="006E3E12">
        <w:rPr>
          <w:sz w:val="26"/>
          <w:szCs w:val="26"/>
        </w:rPr>
        <w:t>3.3.2. Sources of economic growth</w:t>
      </w:r>
    </w:p>
    <w:p w:rsidR="008A0BF5" w:rsidRDefault="00FD2C93" w:rsidP="00A074D3">
      <w:pPr>
        <w:spacing w:line="312" w:lineRule="auto"/>
        <w:ind w:firstLine="576"/>
        <w:rPr>
          <w:b/>
          <w:color w:val="000000"/>
          <w:sz w:val="26"/>
          <w:szCs w:val="26"/>
        </w:rPr>
      </w:pPr>
      <w:r w:rsidRPr="006E3E12">
        <w:rPr>
          <w:sz w:val="26"/>
          <w:szCs w:val="26"/>
        </w:rPr>
        <w:t>3.3.3. Measures of sustainable growth</w:t>
      </w:r>
    </w:p>
    <w:p w:rsidR="002C2767" w:rsidRPr="00A074D3" w:rsidRDefault="008A0BF5" w:rsidP="00A074D3">
      <w:pPr>
        <w:spacing w:line="312" w:lineRule="auto"/>
        <w:rPr>
          <w:b/>
          <w:color w:val="000000"/>
          <w:sz w:val="26"/>
          <w:szCs w:val="26"/>
          <w:u w:val="single"/>
        </w:rPr>
      </w:pPr>
      <w:r w:rsidRPr="00A074D3">
        <w:rPr>
          <w:b/>
          <w:color w:val="000000"/>
          <w:sz w:val="26"/>
          <w:szCs w:val="26"/>
          <w:u w:val="single"/>
        </w:rPr>
        <w:t>Texts and Readings for the chapter:</w:t>
      </w:r>
      <w:r w:rsidR="002C2767" w:rsidRPr="00A074D3">
        <w:rPr>
          <w:b/>
          <w:color w:val="000000"/>
          <w:sz w:val="26"/>
          <w:szCs w:val="26"/>
          <w:u w:val="single"/>
        </w:rPr>
        <w:t>:</w:t>
      </w:r>
    </w:p>
    <w:p w:rsidR="00DB5024" w:rsidRPr="00C97270" w:rsidRDefault="00DB5024" w:rsidP="00A074D3">
      <w:pPr>
        <w:pStyle w:val="ListParagraph"/>
        <w:numPr>
          <w:ilvl w:val="0"/>
          <w:numId w:val="15"/>
        </w:numPr>
        <w:spacing w:line="312" w:lineRule="auto"/>
        <w:ind w:left="360"/>
        <w:jc w:val="both"/>
        <w:rPr>
          <w:sz w:val="26"/>
          <w:szCs w:val="26"/>
        </w:rPr>
      </w:pPr>
      <w:r w:rsidRPr="00C97270">
        <w:rPr>
          <w:sz w:val="26"/>
          <w:szCs w:val="26"/>
        </w:rPr>
        <w:t>Christopher D.Piros, Jerald E.Pinto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(2013)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</w:t>
      </w:r>
      <w:r w:rsidRPr="00A074D3">
        <w:rPr>
          <w:sz w:val="26"/>
          <w:szCs w:val="26"/>
        </w:rPr>
        <w:t>Economics for investment decision makers: Micro, Macro and International Economics.</w:t>
      </w:r>
      <w:r w:rsidRPr="00C97270">
        <w:rPr>
          <w:sz w:val="26"/>
          <w:szCs w:val="26"/>
        </w:rPr>
        <w:t xml:space="preserve"> Wiley- ch</w:t>
      </w:r>
      <w:r>
        <w:rPr>
          <w:sz w:val="26"/>
          <w:szCs w:val="26"/>
        </w:rPr>
        <w:t>apter</w:t>
      </w:r>
      <w:r w:rsidRPr="00C97270">
        <w:rPr>
          <w:sz w:val="26"/>
          <w:szCs w:val="26"/>
        </w:rPr>
        <w:t xml:space="preserve"> </w:t>
      </w:r>
      <w:r>
        <w:rPr>
          <w:sz w:val="26"/>
          <w:szCs w:val="26"/>
        </w:rPr>
        <w:t>5</w:t>
      </w:r>
      <w:r w:rsidRPr="00C97270">
        <w:rPr>
          <w:sz w:val="26"/>
          <w:szCs w:val="26"/>
        </w:rPr>
        <w:t xml:space="preserve"> (</w:t>
      </w:r>
      <w:r>
        <w:rPr>
          <w:sz w:val="26"/>
          <w:szCs w:val="26"/>
        </w:rPr>
        <w:t>page</w:t>
      </w:r>
      <w:r w:rsidRPr="00C97270">
        <w:rPr>
          <w:sz w:val="26"/>
          <w:szCs w:val="26"/>
        </w:rPr>
        <w:t xml:space="preserve"> 1</w:t>
      </w:r>
      <w:r>
        <w:rPr>
          <w:sz w:val="26"/>
          <w:szCs w:val="26"/>
        </w:rPr>
        <w:t>9</w:t>
      </w:r>
      <w:r w:rsidRPr="00C97270">
        <w:rPr>
          <w:sz w:val="26"/>
          <w:szCs w:val="26"/>
        </w:rPr>
        <w:t>7</w:t>
      </w:r>
      <w:r>
        <w:rPr>
          <w:sz w:val="26"/>
          <w:szCs w:val="26"/>
        </w:rPr>
        <w:t>-273</w:t>
      </w:r>
      <w:r w:rsidRPr="00C97270">
        <w:rPr>
          <w:sz w:val="26"/>
          <w:szCs w:val="26"/>
        </w:rPr>
        <w:t>)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</w:t>
      </w:r>
    </w:p>
    <w:p w:rsidR="00DB5024" w:rsidRPr="00C97270" w:rsidRDefault="00DB5024" w:rsidP="00A074D3">
      <w:pPr>
        <w:pStyle w:val="ListParagraph"/>
        <w:numPr>
          <w:ilvl w:val="0"/>
          <w:numId w:val="15"/>
        </w:numPr>
        <w:spacing w:line="312" w:lineRule="auto"/>
        <w:ind w:left="360"/>
        <w:jc w:val="both"/>
        <w:rPr>
          <w:sz w:val="26"/>
          <w:szCs w:val="26"/>
        </w:rPr>
      </w:pPr>
      <w:r w:rsidRPr="00C97270">
        <w:rPr>
          <w:sz w:val="26"/>
          <w:szCs w:val="26"/>
        </w:rPr>
        <w:t>V</w:t>
      </w:r>
      <w:ins w:id="20" w:author="Admin" w:date="2016-09-12T02:33:00Z">
        <w:r w:rsidR="00A21E89">
          <w:rPr>
            <w:sz w:val="26"/>
            <w:szCs w:val="26"/>
          </w:rPr>
          <w:t>u</w:t>
        </w:r>
      </w:ins>
      <w:del w:id="21" w:author="Admin" w:date="2016-09-12T02:33:00Z">
        <w:r w:rsidRPr="00C97270" w:rsidDel="00A21E89">
          <w:rPr>
            <w:sz w:val="26"/>
            <w:szCs w:val="26"/>
          </w:rPr>
          <w:delText>ũ</w:delText>
        </w:r>
      </w:del>
      <w:r w:rsidRPr="00C97270">
        <w:rPr>
          <w:sz w:val="26"/>
          <w:szCs w:val="26"/>
        </w:rPr>
        <w:t xml:space="preserve"> Kim D</w:t>
      </w:r>
      <w:ins w:id="22" w:author="Admin" w:date="2016-09-12T02:34:00Z">
        <w:r w:rsidR="00A21E89">
          <w:rPr>
            <w:sz w:val="26"/>
            <w:szCs w:val="26"/>
          </w:rPr>
          <w:t>u</w:t>
        </w:r>
      </w:ins>
      <w:del w:id="23" w:author="Admin" w:date="2016-09-12T02:34:00Z">
        <w:r w:rsidRPr="00C97270" w:rsidDel="00A21E89">
          <w:rPr>
            <w:sz w:val="26"/>
            <w:szCs w:val="26"/>
          </w:rPr>
          <w:delText>ũ</w:delText>
        </w:r>
      </w:del>
      <w:r w:rsidRPr="00C97270">
        <w:rPr>
          <w:sz w:val="26"/>
          <w:szCs w:val="26"/>
        </w:rPr>
        <w:t>ng, Nguy</w:t>
      </w:r>
      <w:ins w:id="24" w:author="Admin" w:date="2016-09-12T02:34:00Z">
        <w:r w:rsidR="00A21E89">
          <w:rPr>
            <w:sz w:val="26"/>
            <w:szCs w:val="26"/>
          </w:rPr>
          <w:t>e</w:t>
        </w:r>
      </w:ins>
      <w:del w:id="25" w:author="Admin" w:date="2016-09-12T02:34:00Z">
        <w:r w:rsidRPr="00C97270" w:rsidDel="00A21E89">
          <w:rPr>
            <w:sz w:val="26"/>
            <w:szCs w:val="26"/>
          </w:rPr>
          <w:delText>ễ</w:delText>
        </w:r>
      </w:del>
      <w:r w:rsidRPr="00C97270">
        <w:rPr>
          <w:sz w:val="26"/>
          <w:szCs w:val="26"/>
        </w:rPr>
        <w:t>n V</w:t>
      </w:r>
      <w:ins w:id="26" w:author="Admin" w:date="2016-09-12T02:34:00Z">
        <w:r w:rsidR="00A21E89">
          <w:rPr>
            <w:sz w:val="26"/>
            <w:szCs w:val="26"/>
          </w:rPr>
          <w:t>a</w:t>
        </w:r>
      </w:ins>
      <w:del w:id="27" w:author="Admin" w:date="2016-09-12T02:34:00Z">
        <w:r w:rsidRPr="00C97270" w:rsidDel="00A21E89">
          <w:rPr>
            <w:sz w:val="26"/>
            <w:szCs w:val="26"/>
          </w:rPr>
          <w:delText>ă</w:delText>
        </w:r>
      </w:del>
      <w:r w:rsidRPr="00C97270">
        <w:rPr>
          <w:sz w:val="26"/>
          <w:szCs w:val="26"/>
        </w:rPr>
        <w:t>n C</w:t>
      </w:r>
      <w:del w:id="28" w:author="Admin" w:date="2016-09-12T02:34:00Z">
        <w:r w:rsidRPr="00C97270" w:rsidDel="00A21E89">
          <w:rPr>
            <w:sz w:val="26"/>
            <w:szCs w:val="26"/>
          </w:rPr>
          <w:delText>ô</w:delText>
        </w:r>
      </w:del>
      <w:ins w:id="29" w:author="Admin" w:date="2016-09-12T02:34:00Z">
        <w:r w:rsidR="00A21E89">
          <w:rPr>
            <w:sz w:val="26"/>
            <w:szCs w:val="26"/>
          </w:rPr>
          <w:t>o</w:t>
        </w:r>
      </w:ins>
      <w:r w:rsidRPr="00C97270">
        <w:rPr>
          <w:sz w:val="26"/>
          <w:szCs w:val="26"/>
        </w:rPr>
        <w:t>ng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(2013)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</w:t>
      </w:r>
      <w:r w:rsidRPr="00A074D3">
        <w:rPr>
          <w:sz w:val="26"/>
          <w:szCs w:val="26"/>
        </w:rPr>
        <w:t>Giáo trình Kinh tế học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</w:t>
      </w:r>
      <w:ins w:id="30" w:author="Admin" w:date="2016-09-12T02:34:00Z">
        <w:r w:rsidR="00A21E89">
          <w:rPr>
            <w:sz w:val="26"/>
            <w:szCs w:val="26"/>
          </w:rPr>
          <w:t>National Economics University Publishing House</w:t>
        </w:r>
      </w:ins>
      <w:r>
        <w:rPr>
          <w:sz w:val="26"/>
          <w:szCs w:val="26"/>
        </w:rPr>
        <w:t>.</w:t>
      </w:r>
    </w:p>
    <w:p w:rsidR="002C2767" w:rsidRPr="00C97270" w:rsidRDefault="002C2767" w:rsidP="00A074D3">
      <w:pPr>
        <w:spacing w:line="312" w:lineRule="auto"/>
        <w:ind w:left="786"/>
        <w:rPr>
          <w:sz w:val="26"/>
          <w:szCs w:val="26"/>
        </w:rPr>
      </w:pPr>
    </w:p>
    <w:p w:rsidR="002C2767" w:rsidRPr="00C97270" w:rsidRDefault="002C2767" w:rsidP="00A074D3">
      <w:pPr>
        <w:spacing w:line="312" w:lineRule="auto"/>
        <w:jc w:val="center"/>
        <w:rPr>
          <w:b/>
          <w:sz w:val="26"/>
          <w:szCs w:val="26"/>
        </w:rPr>
      </w:pPr>
      <w:r w:rsidRPr="00C97270">
        <w:rPr>
          <w:b/>
          <w:sz w:val="26"/>
          <w:szCs w:val="26"/>
        </w:rPr>
        <w:t xml:space="preserve">CHAPTER 4: </w:t>
      </w:r>
      <w:r w:rsidR="00E304B9" w:rsidRPr="00C97270">
        <w:rPr>
          <w:b/>
          <w:sz w:val="26"/>
          <w:szCs w:val="26"/>
        </w:rPr>
        <w:t>UNDERSTANDING BUSINESS CYCLES</w:t>
      </w:r>
    </w:p>
    <w:p w:rsidR="00E304B9" w:rsidRPr="00A074D3" w:rsidRDefault="00E304B9" w:rsidP="00A074D3">
      <w:pPr>
        <w:spacing w:line="312" w:lineRule="auto"/>
        <w:jc w:val="both"/>
        <w:rPr>
          <w:i/>
          <w:sz w:val="26"/>
          <w:szCs w:val="26"/>
        </w:rPr>
      </w:pPr>
      <w:r w:rsidRPr="00A074D3">
        <w:rPr>
          <w:i/>
          <w:sz w:val="26"/>
          <w:szCs w:val="26"/>
        </w:rPr>
        <w:tab/>
        <w:t xml:space="preserve">Chapter 4 </w:t>
      </w:r>
      <w:del w:id="31" w:author="Admin" w:date="2016-09-12T02:33:00Z">
        <w:r w:rsidRPr="00A074D3" w:rsidDel="00A21E89">
          <w:rPr>
            <w:i/>
            <w:sz w:val="26"/>
            <w:szCs w:val="26"/>
          </w:rPr>
          <w:delText>will</w:delText>
        </w:r>
      </w:del>
      <w:r w:rsidRPr="00A074D3">
        <w:rPr>
          <w:i/>
          <w:sz w:val="26"/>
          <w:szCs w:val="26"/>
        </w:rPr>
        <w:t xml:space="preserve"> provide</w:t>
      </w:r>
      <w:ins w:id="32" w:author="Admin" w:date="2016-09-12T02:33:00Z">
        <w:r w:rsidR="00A21E89">
          <w:rPr>
            <w:i/>
            <w:sz w:val="26"/>
            <w:szCs w:val="26"/>
          </w:rPr>
          <w:t>s</w:t>
        </w:r>
      </w:ins>
      <w:r w:rsidRPr="00A074D3">
        <w:rPr>
          <w:i/>
          <w:sz w:val="26"/>
          <w:szCs w:val="26"/>
        </w:rPr>
        <w:t xml:space="preserve"> </w:t>
      </w:r>
      <w:r w:rsidR="005958AD" w:rsidRPr="00A074D3">
        <w:rPr>
          <w:i/>
          <w:sz w:val="26"/>
          <w:szCs w:val="26"/>
        </w:rPr>
        <w:t>the basis of</w:t>
      </w:r>
      <w:r w:rsidRPr="00A074D3">
        <w:rPr>
          <w:i/>
          <w:sz w:val="26"/>
          <w:szCs w:val="26"/>
        </w:rPr>
        <w:t xml:space="preserve"> business cycl</w:t>
      </w:r>
      <w:r w:rsidR="00D567A7" w:rsidRPr="00A074D3">
        <w:rPr>
          <w:i/>
          <w:sz w:val="26"/>
          <w:szCs w:val="26"/>
        </w:rPr>
        <w:t>es (part of investment cycles)</w:t>
      </w:r>
      <w:r w:rsidR="005958AD" w:rsidRPr="00A074D3">
        <w:rPr>
          <w:i/>
          <w:sz w:val="26"/>
          <w:szCs w:val="26"/>
        </w:rPr>
        <w:t xml:space="preserve">, then </w:t>
      </w:r>
      <w:r w:rsidR="002D5D70" w:rsidRPr="00A074D3">
        <w:rPr>
          <w:i/>
          <w:sz w:val="26"/>
          <w:szCs w:val="26"/>
        </w:rPr>
        <w:t>indicates each stakeholder’s role such as:</w:t>
      </w:r>
      <w:r w:rsidR="00D567A7" w:rsidRPr="00A074D3">
        <w:rPr>
          <w:i/>
          <w:sz w:val="26"/>
          <w:szCs w:val="26"/>
        </w:rPr>
        <w:t xml:space="preserve"> investors, firms, </w:t>
      </w:r>
      <w:r w:rsidR="002D5D70" w:rsidRPr="00A074D3">
        <w:rPr>
          <w:i/>
          <w:sz w:val="26"/>
          <w:szCs w:val="26"/>
        </w:rPr>
        <w:t xml:space="preserve">and </w:t>
      </w:r>
      <w:r w:rsidR="00D567A7" w:rsidRPr="00A074D3">
        <w:rPr>
          <w:i/>
          <w:sz w:val="26"/>
          <w:szCs w:val="26"/>
        </w:rPr>
        <w:t>state agencies. Moreover, in order to clarify the result of each stage in business</w:t>
      </w:r>
      <w:r w:rsidR="008A0BF5" w:rsidRPr="00A074D3">
        <w:rPr>
          <w:i/>
          <w:sz w:val="26"/>
          <w:szCs w:val="26"/>
        </w:rPr>
        <w:t xml:space="preserve"> </w:t>
      </w:r>
      <w:r w:rsidR="00D567A7" w:rsidRPr="00A074D3">
        <w:rPr>
          <w:i/>
          <w:sz w:val="26"/>
          <w:szCs w:val="26"/>
        </w:rPr>
        <w:t xml:space="preserve">cycles, </w:t>
      </w:r>
      <w:r w:rsidR="008A0BF5" w:rsidRPr="00A074D3">
        <w:rPr>
          <w:i/>
          <w:sz w:val="26"/>
          <w:szCs w:val="26"/>
        </w:rPr>
        <w:t xml:space="preserve">several </w:t>
      </w:r>
      <w:r w:rsidR="00D567A7" w:rsidRPr="00A074D3">
        <w:rPr>
          <w:i/>
          <w:sz w:val="26"/>
          <w:szCs w:val="26"/>
        </w:rPr>
        <w:t xml:space="preserve">financial and </w:t>
      </w:r>
      <w:r w:rsidR="008A0BF5" w:rsidRPr="00A074D3">
        <w:rPr>
          <w:i/>
          <w:sz w:val="26"/>
          <w:szCs w:val="26"/>
        </w:rPr>
        <w:t>economic</w:t>
      </w:r>
      <w:r w:rsidR="00D567A7" w:rsidRPr="00A074D3">
        <w:rPr>
          <w:i/>
          <w:sz w:val="26"/>
          <w:szCs w:val="26"/>
        </w:rPr>
        <w:t xml:space="preserve"> indicators are also </w:t>
      </w:r>
      <w:r w:rsidR="008A0BF5" w:rsidRPr="00A074D3">
        <w:rPr>
          <w:i/>
          <w:sz w:val="26"/>
          <w:szCs w:val="26"/>
        </w:rPr>
        <w:t xml:space="preserve">discussed </w:t>
      </w:r>
      <w:r w:rsidR="00D567A7" w:rsidRPr="00A074D3">
        <w:rPr>
          <w:i/>
          <w:sz w:val="26"/>
          <w:szCs w:val="26"/>
        </w:rPr>
        <w:t>in chapter 4.</w:t>
      </w:r>
    </w:p>
    <w:p w:rsidR="00D567A7" w:rsidRPr="00A074D3" w:rsidRDefault="002C2767" w:rsidP="00A074D3">
      <w:pPr>
        <w:spacing w:line="312" w:lineRule="auto"/>
        <w:jc w:val="both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>4.1.</w:t>
      </w:r>
      <w:r w:rsidR="008A0BF5" w:rsidRPr="00A074D3">
        <w:rPr>
          <w:b/>
          <w:sz w:val="26"/>
          <w:szCs w:val="26"/>
        </w:rPr>
        <w:t xml:space="preserve"> </w:t>
      </w:r>
      <w:r w:rsidR="00D567A7" w:rsidRPr="00A074D3">
        <w:rPr>
          <w:b/>
          <w:sz w:val="26"/>
          <w:szCs w:val="26"/>
        </w:rPr>
        <w:t>Overview of the business cycles</w:t>
      </w:r>
    </w:p>
    <w:p w:rsidR="002C2767" w:rsidRPr="00A074D3" w:rsidRDefault="002C2767" w:rsidP="00A074D3">
      <w:pPr>
        <w:spacing w:line="312" w:lineRule="auto"/>
        <w:jc w:val="both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 xml:space="preserve">4.2. </w:t>
      </w:r>
      <w:r w:rsidR="00D567A7" w:rsidRPr="00A074D3">
        <w:rPr>
          <w:b/>
          <w:sz w:val="26"/>
          <w:szCs w:val="26"/>
        </w:rPr>
        <w:t>Theories of the business cycle</w:t>
      </w:r>
    </w:p>
    <w:p w:rsidR="002C2767" w:rsidRPr="00B65540" w:rsidRDefault="00D567A7" w:rsidP="00A074D3">
      <w:pPr>
        <w:spacing w:line="312" w:lineRule="auto"/>
        <w:ind w:left="720"/>
        <w:rPr>
          <w:sz w:val="26"/>
          <w:szCs w:val="26"/>
        </w:rPr>
      </w:pPr>
      <w:r w:rsidRPr="00B65540">
        <w:rPr>
          <w:sz w:val="26"/>
          <w:szCs w:val="26"/>
        </w:rPr>
        <w:t xml:space="preserve">4.2.1. Neoclassical and </w:t>
      </w:r>
      <w:r w:rsidR="008A0BF5" w:rsidRPr="00B65540">
        <w:rPr>
          <w:sz w:val="26"/>
          <w:szCs w:val="26"/>
        </w:rPr>
        <w:t>Austrian</w:t>
      </w:r>
      <w:r w:rsidRPr="00B65540">
        <w:rPr>
          <w:sz w:val="26"/>
          <w:szCs w:val="26"/>
        </w:rPr>
        <w:t xml:space="preserve"> schools</w:t>
      </w:r>
      <w:r w:rsidR="002C2767" w:rsidRPr="00B65540">
        <w:rPr>
          <w:sz w:val="26"/>
          <w:szCs w:val="26"/>
        </w:rPr>
        <w:br/>
        <w:t>4.2.2.</w:t>
      </w:r>
      <w:r w:rsidRPr="00B65540">
        <w:rPr>
          <w:sz w:val="26"/>
          <w:szCs w:val="26"/>
        </w:rPr>
        <w:t>Keynesian and Monetary schools</w:t>
      </w:r>
    </w:p>
    <w:p w:rsidR="00D567A7" w:rsidRPr="00B65540" w:rsidRDefault="002C2767" w:rsidP="00A074D3">
      <w:pPr>
        <w:spacing w:line="312" w:lineRule="auto"/>
        <w:ind w:left="720"/>
        <w:rPr>
          <w:sz w:val="26"/>
          <w:szCs w:val="26"/>
        </w:rPr>
      </w:pPr>
      <w:r w:rsidRPr="00B65540">
        <w:rPr>
          <w:sz w:val="26"/>
          <w:szCs w:val="26"/>
        </w:rPr>
        <w:t xml:space="preserve">4.2.3. </w:t>
      </w:r>
      <w:r w:rsidR="00D567A7" w:rsidRPr="00B65540">
        <w:rPr>
          <w:sz w:val="26"/>
          <w:szCs w:val="26"/>
        </w:rPr>
        <w:t>The new classical school</w:t>
      </w:r>
    </w:p>
    <w:p w:rsidR="002C2767" w:rsidRPr="00A074D3" w:rsidRDefault="00826776" w:rsidP="00A074D3">
      <w:pPr>
        <w:spacing w:line="312" w:lineRule="auto"/>
        <w:ind w:left="720" w:hanging="720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>4.3. Unemployment and Inflation</w:t>
      </w:r>
    </w:p>
    <w:p w:rsidR="00826776" w:rsidRPr="00B65540" w:rsidRDefault="00826776" w:rsidP="00A074D3">
      <w:pPr>
        <w:spacing w:line="312" w:lineRule="auto"/>
        <w:rPr>
          <w:sz w:val="26"/>
          <w:szCs w:val="26"/>
        </w:rPr>
      </w:pPr>
      <w:r w:rsidRPr="00B65540">
        <w:rPr>
          <w:sz w:val="26"/>
          <w:szCs w:val="26"/>
        </w:rPr>
        <w:tab/>
        <w:t>4.3.1. Unemployment</w:t>
      </w:r>
    </w:p>
    <w:p w:rsidR="00826776" w:rsidRPr="00B65540" w:rsidRDefault="00826776" w:rsidP="00A074D3">
      <w:pPr>
        <w:spacing w:line="312" w:lineRule="auto"/>
        <w:rPr>
          <w:sz w:val="26"/>
          <w:szCs w:val="26"/>
        </w:rPr>
      </w:pPr>
      <w:r w:rsidRPr="00B65540">
        <w:rPr>
          <w:sz w:val="26"/>
          <w:szCs w:val="26"/>
        </w:rPr>
        <w:tab/>
        <w:t>4.3.2. Inflation</w:t>
      </w:r>
    </w:p>
    <w:p w:rsidR="00826776" w:rsidRPr="00A074D3" w:rsidRDefault="00826776" w:rsidP="00A074D3">
      <w:pPr>
        <w:spacing w:line="312" w:lineRule="auto"/>
        <w:ind w:left="720" w:hanging="720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>4.4. Economic Indicators</w:t>
      </w:r>
    </w:p>
    <w:p w:rsidR="008A0BF5" w:rsidRDefault="008A0BF5" w:rsidP="00A074D3">
      <w:pPr>
        <w:spacing w:line="312" w:lineRule="auto"/>
        <w:rPr>
          <w:b/>
          <w:color w:val="000000"/>
          <w:sz w:val="26"/>
          <w:szCs w:val="26"/>
        </w:rPr>
      </w:pPr>
    </w:p>
    <w:p w:rsidR="002C2767" w:rsidRPr="00A074D3" w:rsidRDefault="008A0BF5" w:rsidP="00A074D3">
      <w:pPr>
        <w:spacing w:line="312" w:lineRule="auto"/>
        <w:rPr>
          <w:sz w:val="26"/>
          <w:szCs w:val="26"/>
          <w:u w:val="single"/>
        </w:rPr>
      </w:pPr>
      <w:r w:rsidRPr="00A074D3">
        <w:rPr>
          <w:b/>
          <w:color w:val="000000"/>
          <w:sz w:val="26"/>
          <w:szCs w:val="26"/>
          <w:u w:val="single"/>
        </w:rPr>
        <w:t>Te</w:t>
      </w:r>
      <w:r w:rsidR="00B65540">
        <w:rPr>
          <w:b/>
          <w:color w:val="000000"/>
          <w:sz w:val="26"/>
          <w:szCs w:val="26"/>
          <w:u w:val="single"/>
        </w:rPr>
        <w:t>x</w:t>
      </w:r>
      <w:r w:rsidRPr="00A074D3">
        <w:rPr>
          <w:b/>
          <w:color w:val="000000"/>
          <w:sz w:val="26"/>
          <w:szCs w:val="26"/>
          <w:u w:val="single"/>
        </w:rPr>
        <w:t>ts and Readings for the chapter:</w:t>
      </w:r>
      <w:del w:id="33" w:author="Admin" w:date="2016-09-12T02:35:00Z">
        <w:r w:rsidR="002C2767" w:rsidRPr="00A074D3" w:rsidDel="00A21E89">
          <w:rPr>
            <w:sz w:val="26"/>
            <w:szCs w:val="26"/>
            <w:u w:val="single"/>
          </w:rPr>
          <w:delText>:</w:delText>
        </w:r>
      </w:del>
    </w:p>
    <w:p w:rsidR="00DB5024" w:rsidRPr="00C97270" w:rsidRDefault="00DB5024" w:rsidP="00A074D3">
      <w:pPr>
        <w:pStyle w:val="ListParagraph"/>
        <w:numPr>
          <w:ilvl w:val="0"/>
          <w:numId w:val="9"/>
        </w:numPr>
        <w:spacing w:line="312" w:lineRule="auto"/>
        <w:ind w:left="360"/>
        <w:jc w:val="both"/>
        <w:rPr>
          <w:sz w:val="26"/>
          <w:szCs w:val="26"/>
        </w:rPr>
      </w:pPr>
      <w:r w:rsidRPr="00C97270">
        <w:rPr>
          <w:sz w:val="26"/>
          <w:szCs w:val="26"/>
        </w:rPr>
        <w:t>Christopher D.Piros, Jerald E.Pinto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(2013)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</w:t>
      </w:r>
      <w:r w:rsidRPr="00A21E89">
        <w:rPr>
          <w:i/>
          <w:sz w:val="26"/>
          <w:szCs w:val="26"/>
        </w:rPr>
        <w:t>Economics for investment decision makers: Micro, Macro and International Economics.</w:t>
      </w:r>
      <w:r w:rsidRPr="00C97270">
        <w:rPr>
          <w:sz w:val="26"/>
          <w:szCs w:val="26"/>
        </w:rPr>
        <w:t xml:space="preserve"> Wiley- ch</w:t>
      </w:r>
      <w:r>
        <w:rPr>
          <w:sz w:val="26"/>
          <w:szCs w:val="26"/>
        </w:rPr>
        <w:t>apter</w:t>
      </w:r>
      <w:r w:rsidRPr="00C97270">
        <w:rPr>
          <w:sz w:val="26"/>
          <w:szCs w:val="26"/>
        </w:rPr>
        <w:t xml:space="preserve"> </w:t>
      </w:r>
      <w:r>
        <w:rPr>
          <w:sz w:val="26"/>
          <w:szCs w:val="26"/>
        </w:rPr>
        <w:t>6</w:t>
      </w:r>
      <w:r w:rsidRPr="00C97270">
        <w:rPr>
          <w:sz w:val="26"/>
          <w:szCs w:val="26"/>
        </w:rPr>
        <w:t xml:space="preserve"> (</w:t>
      </w:r>
      <w:r>
        <w:rPr>
          <w:sz w:val="26"/>
          <w:szCs w:val="26"/>
        </w:rPr>
        <w:t>page</w:t>
      </w:r>
      <w:r w:rsidRPr="00C97270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Pr="00C97270">
        <w:rPr>
          <w:sz w:val="26"/>
          <w:szCs w:val="26"/>
        </w:rPr>
        <w:t>7</w:t>
      </w:r>
      <w:r>
        <w:rPr>
          <w:sz w:val="26"/>
          <w:szCs w:val="26"/>
        </w:rPr>
        <w:t>9-328</w:t>
      </w:r>
      <w:r w:rsidRPr="00C97270">
        <w:rPr>
          <w:sz w:val="26"/>
          <w:szCs w:val="26"/>
        </w:rPr>
        <w:t>)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</w:t>
      </w:r>
    </w:p>
    <w:p w:rsidR="00AF24E0" w:rsidRDefault="00A21E89" w:rsidP="00AF24E0">
      <w:pPr>
        <w:spacing w:line="312" w:lineRule="auto"/>
        <w:rPr>
          <w:b/>
          <w:sz w:val="26"/>
          <w:szCs w:val="26"/>
        </w:rPr>
        <w:pPrChange w:id="34" w:author="Admin" w:date="2016-09-12T02:36:00Z">
          <w:pPr>
            <w:spacing w:line="312" w:lineRule="auto"/>
            <w:ind w:left="786"/>
          </w:pPr>
        </w:pPrChange>
      </w:pPr>
      <w:ins w:id="35" w:author="Admin" w:date="2016-09-12T02:36:00Z">
        <w:r>
          <w:rPr>
            <w:sz w:val="26"/>
            <w:szCs w:val="26"/>
          </w:rPr>
          <w:t xml:space="preserve">2. </w:t>
        </w:r>
        <w:r w:rsidRPr="00C97270">
          <w:rPr>
            <w:sz w:val="26"/>
            <w:szCs w:val="26"/>
          </w:rPr>
          <w:t>V</w:t>
        </w:r>
        <w:r>
          <w:rPr>
            <w:sz w:val="26"/>
            <w:szCs w:val="26"/>
          </w:rPr>
          <w:t>u</w:t>
        </w:r>
        <w:r w:rsidRPr="00C97270">
          <w:rPr>
            <w:sz w:val="26"/>
            <w:szCs w:val="26"/>
          </w:rPr>
          <w:t xml:space="preserve"> Kim D</w:t>
        </w:r>
        <w:r>
          <w:rPr>
            <w:sz w:val="26"/>
            <w:szCs w:val="26"/>
          </w:rPr>
          <w:t>u</w:t>
        </w:r>
        <w:r w:rsidRPr="00C97270">
          <w:rPr>
            <w:sz w:val="26"/>
            <w:szCs w:val="26"/>
          </w:rPr>
          <w:t>ng, Nguy</w:t>
        </w:r>
        <w:r>
          <w:rPr>
            <w:sz w:val="26"/>
            <w:szCs w:val="26"/>
          </w:rPr>
          <w:t>e</w:t>
        </w:r>
        <w:r w:rsidRPr="00C97270">
          <w:rPr>
            <w:sz w:val="26"/>
            <w:szCs w:val="26"/>
          </w:rPr>
          <w:t>n V</w:t>
        </w:r>
        <w:r>
          <w:rPr>
            <w:sz w:val="26"/>
            <w:szCs w:val="26"/>
          </w:rPr>
          <w:t>a</w:t>
        </w:r>
        <w:r w:rsidRPr="00C97270">
          <w:rPr>
            <w:sz w:val="26"/>
            <w:szCs w:val="26"/>
          </w:rPr>
          <w:t>n C</w:t>
        </w:r>
        <w:r>
          <w:rPr>
            <w:sz w:val="26"/>
            <w:szCs w:val="26"/>
          </w:rPr>
          <w:t>o</w:t>
        </w:r>
        <w:r w:rsidRPr="00C97270">
          <w:rPr>
            <w:sz w:val="26"/>
            <w:szCs w:val="26"/>
          </w:rPr>
          <w:t>ng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(2013)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</w:t>
        </w:r>
        <w:r w:rsidRPr="00A074D3">
          <w:rPr>
            <w:sz w:val="26"/>
            <w:szCs w:val="26"/>
          </w:rPr>
          <w:t>Giáo trình Kinh tế học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</w:t>
        </w:r>
        <w:r>
          <w:rPr>
            <w:sz w:val="26"/>
            <w:szCs w:val="26"/>
          </w:rPr>
          <w:t>National Economics University Publishing House.</w:t>
        </w:r>
      </w:ins>
    </w:p>
    <w:p w:rsidR="002C2767" w:rsidRPr="00C97270" w:rsidRDefault="002C2767" w:rsidP="00A074D3">
      <w:pPr>
        <w:spacing w:line="312" w:lineRule="auto"/>
        <w:ind w:firstLine="720"/>
        <w:jc w:val="center"/>
        <w:rPr>
          <w:b/>
          <w:sz w:val="26"/>
          <w:szCs w:val="26"/>
        </w:rPr>
      </w:pPr>
      <w:r w:rsidRPr="00C97270">
        <w:rPr>
          <w:b/>
          <w:sz w:val="26"/>
          <w:szCs w:val="26"/>
        </w:rPr>
        <w:t xml:space="preserve">CHAPTER 5: </w:t>
      </w:r>
      <w:r w:rsidR="00E9635F" w:rsidRPr="00C97270">
        <w:rPr>
          <w:b/>
          <w:sz w:val="26"/>
          <w:szCs w:val="26"/>
        </w:rPr>
        <w:t>FISCAL AND MONETARY POLICIES AND THE INVESTMENT DECISION</w:t>
      </w:r>
    </w:p>
    <w:p w:rsidR="002C2767" w:rsidRPr="00A074D3" w:rsidRDefault="00826776" w:rsidP="00A074D3">
      <w:pPr>
        <w:spacing w:line="312" w:lineRule="auto"/>
        <w:ind w:firstLine="720"/>
        <w:jc w:val="both"/>
        <w:rPr>
          <w:b/>
          <w:sz w:val="26"/>
          <w:szCs w:val="26"/>
        </w:rPr>
      </w:pPr>
      <w:r w:rsidRPr="00A074D3">
        <w:rPr>
          <w:i/>
          <w:sz w:val="26"/>
          <w:szCs w:val="26"/>
        </w:rPr>
        <w:t xml:space="preserve">This chapter </w:t>
      </w:r>
      <w:ins w:id="36" w:author="Admin" w:date="2016-09-12T02:36:00Z">
        <w:r w:rsidR="00A21E89">
          <w:rPr>
            <w:i/>
            <w:sz w:val="26"/>
            <w:szCs w:val="26"/>
          </w:rPr>
          <w:t>presents</w:t>
        </w:r>
      </w:ins>
      <w:del w:id="37" w:author="Admin" w:date="2016-09-12T02:36:00Z">
        <w:r w:rsidRPr="00A074D3" w:rsidDel="00A21E89">
          <w:rPr>
            <w:i/>
            <w:sz w:val="26"/>
            <w:szCs w:val="26"/>
          </w:rPr>
          <w:delText>shows</w:delText>
        </w:r>
      </w:del>
      <w:r w:rsidRPr="00A074D3">
        <w:rPr>
          <w:i/>
          <w:sz w:val="26"/>
          <w:szCs w:val="26"/>
        </w:rPr>
        <w:t xml:space="preserve"> </w:t>
      </w:r>
      <w:r w:rsidR="008A0BF5" w:rsidRPr="00A074D3">
        <w:rPr>
          <w:i/>
          <w:sz w:val="26"/>
          <w:szCs w:val="26"/>
        </w:rPr>
        <w:t xml:space="preserve">basic </w:t>
      </w:r>
      <w:r w:rsidRPr="00A074D3">
        <w:rPr>
          <w:i/>
          <w:sz w:val="26"/>
          <w:szCs w:val="26"/>
        </w:rPr>
        <w:t>knowledge about the role, the goal and the tools of monetary and fi</w:t>
      </w:r>
      <w:r w:rsidR="008A0BF5" w:rsidRPr="00A074D3">
        <w:rPr>
          <w:i/>
          <w:sz w:val="26"/>
          <w:szCs w:val="26"/>
        </w:rPr>
        <w:t>s</w:t>
      </w:r>
      <w:r w:rsidRPr="00A074D3">
        <w:rPr>
          <w:i/>
          <w:sz w:val="26"/>
          <w:szCs w:val="26"/>
        </w:rPr>
        <w:t>cal policies. After fully examining the relationship between two kind</w:t>
      </w:r>
      <w:r w:rsidR="008A0BF5" w:rsidRPr="00A074D3">
        <w:rPr>
          <w:i/>
          <w:sz w:val="26"/>
          <w:szCs w:val="26"/>
        </w:rPr>
        <w:t>s</w:t>
      </w:r>
      <w:r w:rsidRPr="00A074D3">
        <w:rPr>
          <w:i/>
          <w:sz w:val="26"/>
          <w:szCs w:val="26"/>
        </w:rPr>
        <w:t xml:space="preserve"> of policies, </w:t>
      </w:r>
      <w:r w:rsidR="008A0BF5" w:rsidRPr="00A074D3">
        <w:rPr>
          <w:i/>
          <w:sz w:val="26"/>
          <w:szCs w:val="26"/>
        </w:rPr>
        <w:t xml:space="preserve">the effect </w:t>
      </w:r>
      <w:r w:rsidRPr="00A074D3">
        <w:rPr>
          <w:i/>
          <w:sz w:val="26"/>
          <w:szCs w:val="26"/>
        </w:rPr>
        <w:t xml:space="preserve">of those policies </w:t>
      </w:r>
      <w:ins w:id="38" w:author="Admin" w:date="2016-09-12T02:37:00Z">
        <w:r w:rsidR="00A21E89">
          <w:rPr>
            <w:i/>
            <w:sz w:val="26"/>
            <w:szCs w:val="26"/>
          </w:rPr>
          <w:t>on</w:t>
        </w:r>
      </w:ins>
      <w:del w:id="39" w:author="Admin" w:date="2016-09-12T02:37:00Z">
        <w:r w:rsidRPr="00A074D3" w:rsidDel="00A21E89">
          <w:rPr>
            <w:i/>
            <w:sz w:val="26"/>
            <w:szCs w:val="26"/>
          </w:rPr>
          <w:delText>to</w:delText>
        </w:r>
      </w:del>
      <w:r w:rsidRPr="00A074D3">
        <w:rPr>
          <w:i/>
          <w:sz w:val="26"/>
          <w:szCs w:val="26"/>
        </w:rPr>
        <w:t xml:space="preserve"> investment activities also </w:t>
      </w:r>
      <w:r w:rsidR="00E9635F" w:rsidRPr="00A074D3">
        <w:rPr>
          <w:i/>
          <w:sz w:val="26"/>
          <w:szCs w:val="26"/>
        </w:rPr>
        <w:t>be provided.</w:t>
      </w:r>
      <w:r w:rsidR="002C2767" w:rsidRPr="00A074D3">
        <w:rPr>
          <w:i/>
          <w:sz w:val="26"/>
          <w:szCs w:val="26"/>
        </w:rPr>
        <w:br/>
      </w:r>
      <w:r w:rsidR="002C2767" w:rsidRPr="00A074D3">
        <w:rPr>
          <w:b/>
          <w:sz w:val="26"/>
          <w:szCs w:val="26"/>
        </w:rPr>
        <w:t xml:space="preserve">5.1. </w:t>
      </w:r>
      <w:r w:rsidR="00E9635F" w:rsidRPr="00A074D3">
        <w:rPr>
          <w:b/>
          <w:sz w:val="26"/>
          <w:szCs w:val="26"/>
        </w:rPr>
        <w:t>Monetary Policy</w:t>
      </w:r>
    </w:p>
    <w:p w:rsidR="002C2767" w:rsidRPr="00B65540" w:rsidRDefault="00E9635F" w:rsidP="00A074D3">
      <w:pPr>
        <w:spacing w:line="312" w:lineRule="auto"/>
        <w:ind w:left="720"/>
        <w:rPr>
          <w:sz w:val="26"/>
          <w:szCs w:val="26"/>
        </w:rPr>
      </w:pPr>
      <w:r w:rsidRPr="00B65540">
        <w:rPr>
          <w:sz w:val="26"/>
          <w:szCs w:val="26"/>
        </w:rPr>
        <w:t>5.1.1. Money</w:t>
      </w:r>
      <w:r w:rsidR="002C2767" w:rsidRPr="00B65540">
        <w:rPr>
          <w:sz w:val="26"/>
          <w:szCs w:val="26"/>
        </w:rPr>
        <w:br/>
        <w:t xml:space="preserve">5.1.2. </w:t>
      </w:r>
      <w:r w:rsidRPr="00B65540">
        <w:rPr>
          <w:sz w:val="26"/>
          <w:szCs w:val="26"/>
        </w:rPr>
        <w:t>Roles of Central Banks</w:t>
      </w:r>
      <w:r w:rsidR="002C2767" w:rsidRPr="00B65540">
        <w:rPr>
          <w:sz w:val="26"/>
          <w:szCs w:val="26"/>
        </w:rPr>
        <w:br/>
        <w:t>5.</w:t>
      </w:r>
      <w:r w:rsidRPr="00B65540">
        <w:rPr>
          <w:sz w:val="26"/>
          <w:szCs w:val="26"/>
        </w:rPr>
        <w:t>1.3. Objectives of Monetary Policy</w:t>
      </w:r>
    </w:p>
    <w:p w:rsidR="00E9635F" w:rsidRPr="00B65540" w:rsidRDefault="00E9635F" w:rsidP="00A074D3">
      <w:pPr>
        <w:spacing w:line="312" w:lineRule="auto"/>
        <w:ind w:left="720"/>
        <w:rPr>
          <w:sz w:val="26"/>
          <w:szCs w:val="26"/>
        </w:rPr>
      </w:pPr>
      <w:r w:rsidRPr="00B65540">
        <w:rPr>
          <w:sz w:val="26"/>
          <w:szCs w:val="26"/>
        </w:rPr>
        <w:t>5.1.4. Tools of Monetary Policy</w:t>
      </w:r>
    </w:p>
    <w:p w:rsidR="002C2767" w:rsidRPr="00B65540" w:rsidRDefault="00E9635F" w:rsidP="00A074D3">
      <w:pPr>
        <w:spacing w:line="312" w:lineRule="auto"/>
        <w:ind w:left="720"/>
        <w:rPr>
          <w:sz w:val="26"/>
          <w:szCs w:val="26"/>
        </w:rPr>
      </w:pPr>
      <w:r w:rsidRPr="00B65540">
        <w:rPr>
          <w:sz w:val="26"/>
          <w:szCs w:val="26"/>
        </w:rPr>
        <w:t>5.1.5. Limitation of monetary policy</w:t>
      </w:r>
    </w:p>
    <w:p w:rsidR="002C2767" w:rsidRPr="00A074D3" w:rsidRDefault="002C2767" w:rsidP="00A074D3">
      <w:pPr>
        <w:spacing w:line="312" w:lineRule="auto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 xml:space="preserve">5.2. </w:t>
      </w:r>
      <w:r w:rsidR="00E9635F" w:rsidRPr="00A074D3">
        <w:rPr>
          <w:b/>
          <w:sz w:val="26"/>
          <w:szCs w:val="26"/>
        </w:rPr>
        <w:t>Fiscal Policy</w:t>
      </w:r>
    </w:p>
    <w:p w:rsidR="002C2767" w:rsidRPr="00B65540" w:rsidRDefault="002C2767" w:rsidP="00A074D3">
      <w:pPr>
        <w:spacing w:line="312" w:lineRule="auto"/>
        <w:ind w:left="720"/>
        <w:rPr>
          <w:sz w:val="26"/>
          <w:szCs w:val="26"/>
        </w:rPr>
      </w:pPr>
      <w:r w:rsidRPr="00B65540">
        <w:rPr>
          <w:sz w:val="26"/>
          <w:szCs w:val="26"/>
        </w:rPr>
        <w:t xml:space="preserve">5.2.1. </w:t>
      </w:r>
      <w:r w:rsidR="00E9635F" w:rsidRPr="00B65540">
        <w:rPr>
          <w:sz w:val="26"/>
          <w:szCs w:val="26"/>
        </w:rPr>
        <w:t>Roles of Fiscal Policy</w:t>
      </w:r>
    </w:p>
    <w:p w:rsidR="00E9635F" w:rsidRPr="00B65540" w:rsidRDefault="002C2767" w:rsidP="00A074D3">
      <w:pPr>
        <w:spacing w:line="312" w:lineRule="auto"/>
        <w:ind w:left="720"/>
        <w:rPr>
          <w:sz w:val="26"/>
          <w:szCs w:val="26"/>
        </w:rPr>
      </w:pPr>
      <w:r w:rsidRPr="00B65540">
        <w:rPr>
          <w:sz w:val="26"/>
          <w:szCs w:val="26"/>
        </w:rPr>
        <w:t xml:space="preserve">5.2.2. </w:t>
      </w:r>
      <w:r w:rsidR="00E9635F" w:rsidRPr="00B65540">
        <w:rPr>
          <w:sz w:val="26"/>
          <w:szCs w:val="26"/>
        </w:rPr>
        <w:t>Objectives of Fiscal Policy</w:t>
      </w:r>
    </w:p>
    <w:p w:rsidR="00E9635F" w:rsidRPr="00B65540" w:rsidRDefault="002C2767" w:rsidP="00A074D3">
      <w:pPr>
        <w:spacing w:line="312" w:lineRule="auto"/>
        <w:ind w:left="720"/>
        <w:rPr>
          <w:sz w:val="26"/>
          <w:szCs w:val="26"/>
        </w:rPr>
      </w:pPr>
      <w:r w:rsidRPr="00B65540">
        <w:rPr>
          <w:sz w:val="26"/>
          <w:szCs w:val="26"/>
        </w:rPr>
        <w:t xml:space="preserve">5.2.3. </w:t>
      </w:r>
      <w:r w:rsidR="00E9635F" w:rsidRPr="00B65540">
        <w:rPr>
          <w:sz w:val="26"/>
          <w:szCs w:val="26"/>
        </w:rPr>
        <w:t>Tools of Fiscal Policy</w:t>
      </w:r>
    </w:p>
    <w:p w:rsidR="002C2767" w:rsidRPr="00A074D3" w:rsidRDefault="00E9635F" w:rsidP="00A074D3">
      <w:pPr>
        <w:spacing w:line="312" w:lineRule="auto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>5.3</w:t>
      </w:r>
      <w:r w:rsidR="002C2767" w:rsidRPr="00A074D3">
        <w:rPr>
          <w:b/>
          <w:sz w:val="26"/>
          <w:szCs w:val="26"/>
        </w:rPr>
        <w:t xml:space="preserve">. </w:t>
      </w:r>
      <w:r w:rsidRPr="00A074D3">
        <w:rPr>
          <w:b/>
          <w:sz w:val="26"/>
          <w:szCs w:val="26"/>
        </w:rPr>
        <w:t>The relationship between Monetary and Fiscal policy</w:t>
      </w:r>
    </w:p>
    <w:p w:rsidR="00E9635F" w:rsidRPr="00C97270" w:rsidRDefault="00E9635F" w:rsidP="00A074D3">
      <w:pPr>
        <w:spacing w:line="312" w:lineRule="auto"/>
        <w:rPr>
          <w:sz w:val="26"/>
          <w:szCs w:val="26"/>
        </w:rPr>
      </w:pPr>
      <w:r w:rsidRPr="00A074D3">
        <w:rPr>
          <w:b/>
          <w:sz w:val="26"/>
          <w:szCs w:val="26"/>
        </w:rPr>
        <w:t xml:space="preserve">5.4. The influence of monetary and fiscal policies </w:t>
      </w:r>
      <w:ins w:id="40" w:author="Admin" w:date="2016-09-12T02:37:00Z">
        <w:r w:rsidR="00A21E89">
          <w:rPr>
            <w:b/>
            <w:sz w:val="26"/>
            <w:szCs w:val="26"/>
          </w:rPr>
          <w:t>on</w:t>
        </w:r>
      </w:ins>
      <w:del w:id="41" w:author="Admin" w:date="2016-09-12T02:37:00Z">
        <w:r w:rsidRPr="00A074D3" w:rsidDel="00A21E89">
          <w:rPr>
            <w:b/>
            <w:sz w:val="26"/>
            <w:szCs w:val="26"/>
          </w:rPr>
          <w:delText>to</w:delText>
        </w:r>
      </w:del>
      <w:r w:rsidRPr="00A074D3">
        <w:rPr>
          <w:b/>
          <w:sz w:val="26"/>
          <w:szCs w:val="26"/>
        </w:rPr>
        <w:t xml:space="preserve"> investment decision.</w:t>
      </w:r>
    </w:p>
    <w:p w:rsidR="008A0BF5" w:rsidRDefault="008A0BF5" w:rsidP="00A074D3">
      <w:pPr>
        <w:spacing w:line="312" w:lineRule="auto"/>
        <w:rPr>
          <w:b/>
          <w:color w:val="000000"/>
          <w:sz w:val="26"/>
          <w:szCs w:val="26"/>
        </w:rPr>
      </w:pPr>
    </w:p>
    <w:p w:rsidR="00B65540" w:rsidRPr="00A074D3" w:rsidRDefault="008A0BF5" w:rsidP="00A074D3">
      <w:pPr>
        <w:spacing w:line="312" w:lineRule="auto"/>
        <w:rPr>
          <w:b/>
          <w:color w:val="000000"/>
          <w:sz w:val="26"/>
          <w:szCs w:val="26"/>
          <w:u w:val="single"/>
        </w:rPr>
      </w:pPr>
      <w:r w:rsidRPr="00A074D3">
        <w:rPr>
          <w:b/>
          <w:color w:val="000000"/>
          <w:sz w:val="26"/>
          <w:szCs w:val="26"/>
          <w:u w:val="single"/>
        </w:rPr>
        <w:t>Texts and Readings for the chapter</w:t>
      </w:r>
      <w:r w:rsidR="002C2767" w:rsidRPr="00A074D3">
        <w:rPr>
          <w:b/>
          <w:color w:val="000000"/>
          <w:sz w:val="26"/>
          <w:szCs w:val="26"/>
          <w:u w:val="single"/>
        </w:rPr>
        <w:t>:</w:t>
      </w:r>
    </w:p>
    <w:p w:rsidR="00E00E3D" w:rsidRPr="00C97270" w:rsidRDefault="00E00E3D" w:rsidP="00A074D3">
      <w:pPr>
        <w:pStyle w:val="ListParagraph"/>
        <w:numPr>
          <w:ilvl w:val="0"/>
          <w:numId w:val="10"/>
        </w:numPr>
        <w:spacing w:line="312" w:lineRule="auto"/>
        <w:ind w:left="360"/>
      </w:pPr>
      <w:r w:rsidRPr="00C97270">
        <w:t>Christopher D.Piros, Jerald E.Pinto</w:t>
      </w:r>
      <w:r>
        <w:t>.</w:t>
      </w:r>
      <w:r w:rsidRPr="00C97270">
        <w:t xml:space="preserve"> (2013)</w:t>
      </w:r>
      <w:r>
        <w:t>.</w:t>
      </w:r>
      <w:r w:rsidRPr="00C97270">
        <w:t xml:space="preserve"> </w:t>
      </w:r>
      <w:r w:rsidRPr="00A074D3">
        <w:rPr>
          <w:i/>
        </w:rPr>
        <w:t>Economics for investment decision makers: Micro, Macro and International Economics.</w:t>
      </w:r>
      <w:r w:rsidRPr="00C97270">
        <w:t xml:space="preserve"> Wiley- ch</w:t>
      </w:r>
      <w:r>
        <w:t>apter</w:t>
      </w:r>
      <w:r w:rsidRPr="00C97270">
        <w:t xml:space="preserve"> </w:t>
      </w:r>
      <w:r>
        <w:t>7</w:t>
      </w:r>
      <w:r w:rsidRPr="00C97270">
        <w:t xml:space="preserve"> (</w:t>
      </w:r>
      <w:r>
        <w:t>page</w:t>
      </w:r>
      <w:r w:rsidRPr="00C97270">
        <w:t xml:space="preserve"> </w:t>
      </w:r>
      <w:r>
        <w:t>333</w:t>
      </w:r>
      <w:r w:rsidRPr="00C97270">
        <w:t>-</w:t>
      </w:r>
      <w:r>
        <w:t>39</w:t>
      </w:r>
      <w:r w:rsidRPr="00C97270">
        <w:t>7)</w:t>
      </w:r>
      <w:r>
        <w:t>.</w:t>
      </w:r>
      <w:r w:rsidRPr="00C97270">
        <w:t xml:space="preserve"> </w:t>
      </w:r>
    </w:p>
    <w:p w:rsidR="00E9635F" w:rsidRPr="00C97270" w:rsidRDefault="00A21E89" w:rsidP="00A074D3">
      <w:pPr>
        <w:pStyle w:val="ListParagraph"/>
        <w:numPr>
          <w:ilvl w:val="0"/>
          <w:numId w:val="10"/>
        </w:numPr>
        <w:spacing w:line="312" w:lineRule="auto"/>
        <w:ind w:left="360"/>
        <w:jc w:val="both"/>
        <w:rPr>
          <w:b/>
        </w:rPr>
      </w:pPr>
      <w:ins w:id="42" w:author="Admin" w:date="2016-09-12T02:37:00Z">
        <w:r w:rsidRPr="00C97270">
          <w:rPr>
            <w:sz w:val="26"/>
            <w:szCs w:val="26"/>
          </w:rPr>
          <w:t>V</w:t>
        </w:r>
        <w:r>
          <w:rPr>
            <w:sz w:val="26"/>
            <w:szCs w:val="26"/>
          </w:rPr>
          <w:t>u</w:t>
        </w:r>
        <w:r w:rsidRPr="00C97270">
          <w:rPr>
            <w:sz w:val="26"/>
            <w:szCs w:val="26"/>
          </w:rPr>
          <w:t xml:space="preserve"> Kim D</w:t>
        </w:r>
        <w:r>
          <w:rPr>
            <w:sz w:val="26"/>
            <w:szCs w:val="26"/>
          </w:rPr>
          <w:t>u</w:t>
        </w:r>
        <w:r w:rsidRPr="00C97270">
          <w:rPr>
            <w:sz w:val="26"/>
            <w:szCs w:val="26"/>
          </w:rPr>
          <w:t>ng, Nguy</w:t>
        </w:r>
        <w:r>
          <w:rPr>
            <w:sz w:val="26"/>
            <w:szCs w:val="26"/>
          </w:rPr>
          <w:t>e</w:t>
        </w:r>
        <w:r w:rsidRPr="00C97270">
          <w:rPr>
            <w:sz w:val="26"/>
            <w:szCs w:val="26"/>
          </w:rPr>
          <w:t>n V</w:t>
        </w:r>
        <w:r>
          <w:rPr>
            <w:sz w:val="26"/>
            <w:szCs w:val="26"/>
          </w:rPr>
          <w:t>a</w:t>
        </w:r>
        <w:r w:rsidRPr="00C97270">
          <w:rPr>
            <w:sz w:val="26"/>
            <w:szCs w:val="26"/>
          </w:rPr>
          <w:t>n C</w:t>
        </w:r>
        <w:r>
          <w:rPr>
            <w:sz w:val="26"/>
            <w:szCs w:val="26"/>
          </w:rPr>
          <w:t>o</w:t>
        </w:r>
        <w:r w:rsidRPr="00C97270">
          <w:rPr>
            <w:sz w:val="26"/>
            <w:szCs w:val="26"/>
          </w:rPr>
          <w:t>ng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(2013)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</w:t>
        </w:r>
        <w:r w:rsidRPr="00A074D3">
          <w:rPr>
            <w:sz w:val="26"/>
            <w:szCs w:val="26"/>
          </w:rPr>
          <w:t>Giáo trình Kinh tế học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</w:t>
        </w:r>
        <w:r>
          <w:rPr>
            <w:sz w:val="26"/>
            <w:szCs w:val="26"/>
          </w:rPr>
          <w:t>National Economics University Publishing House.</w:t>
        </w:r>
      </w:ins>
    </w:p>
    <w:p w:rsidR="00A417E9" w:rsidRPr="00C97270" w:rsidRDefault="00E9635F" w:rsidP="00A074D3">
      <w:pPr>
        <w:spacing w:line="312" w:lineRule="auto"/>
        <w:ind w:firstLine="720"/>
        <w:jc w:val="center"/>
        <w:rPr>
          <w:b/>
          <w:sz w:val="26"/>
          <w:szCs w:val="26"/>
        </w:rPr>
      </w:pPr>
      <w:r w:rsidRPr="00C97270">
        <w:rPr>
          <w:b/>
          <w:sz w:val="26"/>
          <w:szCs w:val="26"/>
        </w:rPr>
        <w:t xml:space="preserve">CHAPTER 6: </w:t>
      </w:r>
      <w:r w:rsidR="00A417E9" w:rsidRPr="00C97270">
        <w:rPr>
          <w:b/>
          <w:sz w:val="26"/>
          <w:szCs w:val="26"/>
        </w:rPr>
        <w:t>ECONOMIC GROWTH AND THE INVESTMENT DECISION</w:t>
      </w:r>
    </w:p>
    <w:p w:rsidR="00E9635F" w:rsidRPr="00A074D3" w:rsidRDefault="00E9635F" w:rsidP="00A074D3">
      <w:pPr>
        <w:spacing w:line="312" w:lineRule="auto"/>
        <w:ind w:firstLine="720"/>
        <w:jc w:val="both"/>
        <w:rPr>
          <w:i/>
          <w:sz w:val="26"/>
          <w:szCs w:val="26"/>
        </w:rPr>
      </w:pPr>
      <w:r w:rsidRPr="00A074D3">
        <w:rPr>
          <w:i/>
          <w:sz w:val="26"/>
          <w:szCs w:val="26"/>
        </w:rPr>
        <w:t>This chapter</w:t>
      </w:r>
      <w:r w:rsidR="00A417E9" w:rsidRPr="00A074D3">
        <w:rPr>
          <w:i/>
          <w:sz w:val="26"/>
          <w:szCs w:val="26"/>
        </w:rPr>
        <w:t xml:space="preserve"> </w:t>
      </w:r>
      <w:r w:rsidR="008A0BF5" w:rsidRPr="00A074D3">
        <w:rPr>
          <w:i/>
          <w:sz w:val="26"/>
          <w:szCs w:val="26"/>
        </w:rPr>
        <w:t xml:space="preserve">focuses on the </w:t>
      </w:r>
      <w:r w:rsidR="00A417E9" w:rsidRPr="00A074D3">
        <w:rPr>
          <w:i/>
          <w:sz w:val="26"/>
          <w:szCs w:val="26"/>
        </w:rPr>
        <w:t xml:space="preserve">knowledge </w:t>
      </w:r>
      <w:r w:rsidR="008A0BF5" w:rsidRPr="00A074D3">
        <w:rPr>
          <w:i/>
          <w:sz w:val="26"/>
          <w:szCs w:val="26"/>
        </w:rPr>
        <w:t xml:space="preserve">of </w:t>
      </w:r>
      <w:r w:rsidR="00A417E9" w:rsidRPr="00A074D3">
        <w:rPr>
          <w:i/>
          <w:sz w:val="26"/>
          <w:szCs w:val="26"/>
        </w:rPr>
        <w:t>economic growth, factors that determine investment and economic growth</w:t>
      </w:r>
      <w:r w:rsidR="008A0BF5" w:rsidRPr="00A074D3">
        <w:rPr>
          <w:i/>
          <w:sz w:val="26"/>
          <w:szCs w:val="26"/>
        </w:rPr>
        <w:t>, and the impact of economic growth to investment</w:t>
      </w:r>
      <w:r w:rsidR="00A417E9" w:rsidRPr="00A074D3">
        <w:rPr>
          <w:i/>
          <w:sz w:val="26"/>
          <w:szCs w:val="26"/>
        </w:rPr>
        <w:t>.</w:t>
      </w:r>
    </w:p>
    <w:p w:rsidR="00A417E9" w:rsidRPr="00A074D3" w:rsidRDefault="00A417E9" w:rsidP="00A074D3">
      <w:pPr>
        <w:spacing w:line="312" w:lineRule="auto"/>
        <w:jc w:val="both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>6.1. Economic growth theories</w:t>
      </w:r>
    </w:p>
    <w:p w:rsidR="00A417E9" w:rsidRPr="00A074D3" w:rsidRDefault="00A417E9" w:rsidP="00A074D3">
      <w:pPr>
        <w:spacing w:line="312" w:lineRule="auto"/>
        <w:jc w:val="both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>6.2. Determinants of economic growth</w:t>
      </w:r>
    </w:p>
    <w:p w:rsidR="00A417E9" w:rsidRPr="00B65540" w:rsidRDefault="00A417E9" w:rsidP="00A074D3">
      <w:pPr>
        <w:spacing w:line="312" w:lineRule="auto"/>
        <w:jc w:val="both"/>
        <w:rPr>
          <w:sz w:val="26"/>
          <w:szCs w:val="26"/>
        </w:rPr>
      </w:pPr>
      <w:r w:rsidRPr="00B65540">
        <w:rPr>
          <w:sz w:val="26"/>
          <w:szCs w:val="26"/>
        </w:rPr>
        <w:tab/>
        <w:t>6.2.1. Production function</w:t>
      </w:r>
    </w:p>
    <w:p w:rsidR="00A417E9" w:rsidRPr="00B65540" w:rsidRDefault="00A417E9" w:rsidP="00A074D3">
      <w:pPr>
        <w:spacing w:line="312" w:lineRule="auto"/>
        <w:jc w:val="both"/>
        <w:rPr>
          <w:sz w:val="26"/>
          <w:szCs w:val="26"/>
        </w:rPr>
      </w:pPr>
      <w:r w:rsidRPr="00B65540">
        <w:rPr>
          <w:sz w:val="26"/>
          <w:szCs w:val="26"/>
        </w:rPr>
        <w:tab/>
        <w:t>6.2.2. Natural resources</w:t>
      </w:r>
    </w:p>
    <w:p w:rsidR="00A417E9" w:rsidRPr="00B65540" w:rsidRDefault="00A417E9" w:rsidP="00A074D3">
      <w:pPr>
        <w:spacing w:line="312" w:lineRule="auto"/>
        <w:jc w:val="both"/>
        <w:rPr>
          <w:sz w:val="26"/>
          <w:szCs w:val="26"/>
        </w:rPr>
      </w:pPr>
      <w:r w:rsidRPr="00B65540">
        <w:rPr>
          <w:sz w:val="26"/>
          <w:szCs w:val="26"/>
        </w:rPr>
        <w:tab/>
        <w:t>6.2.3. Labor supply</w:t>
      </w:r>
    </w:p>
    <w:p w:rsidR="00A417E9" w:rsidRPr="00B65540" w:rsidRDefault="00A417E9" w:rsidP="00A074D3">
      <w:pPr>
        <w:spacing w:line="312" w:lineRule="auto"/>
        <w:jc w:val="both"/>
        <w:rPr>
          <w:sz w:val="26"/>
          <w:szCs w:val="26"/>
        </w:rPr>
      </w:pPr>
      <w:r w:rsidRPr="00B65540">
        <w:rPr>
          <w:sz w:val="26"/>
          <w:szCs w:val="26"/>
        </w:rPr>
        <w:tab/>
        <w:t>6.2.4. Labor quality: Human capital</w:t>
      </w:r>
    </w:p>
    <w:p w:rsidR="00A417E9" w:rsidRPr="00B65540" w:rsidRDefault="00A417E9" w:rsidP="00A074D3">
      <w:pPr>
        <w:spacing w:line="312" w:lineRule="auto"/>
        <w:jc w:val="both"/>
        <w:rPr>
          <w:sz w:val="26"/>
          <w:szCs w:val="26"/>
        </w:rPr>
      </w:pPr>
      <w:r w:rsidRPr="00B65540">
        <w:rPr>
          <w:sz w:val="26"/>
          <w:szCs w:val="26"/>
        </w:rPr>
        <w:tab/>
        <w:t>6.2.5. Capital: ICT and non-ICT</w:t>
      </w:r>
    </w:p>
    <w:p w:rsidR="00A417E9" w:rsidRPr="00B65540" w:rsidRDefault="00A417E9" w:rsidP="00A074D3">
      <w:pPr>
        <w:spacing w:line="312" w:lineRule="auto"/>
        <w:jc w:val="both"/>
        <w:rPr>
          <w:sz w:val="26"/>
          <w:szCs w:val="26"/>
        </w:rPr>
      </w:pPr>
      <w:r w:rsidRPr="00B65540">
        <w:rPr>
          <w:sz w:val="26"/>
          <w:szCs w:val="26"/>
        </w:rPr>
        <w:tab/>
        <w:t>6.2.6. Technology</w:t>
      </w:r>
    </w:p>
    <w:p w:rsidR="00A417E9" w:rsidRPr="00B65540" w:rsidRDefault="00A417E9" w:rsidP="00A074D3">
      <w:pPr>
        <w:spacing w:line="312" w:lineRule="auto"/>
        <w:jc w:val="both"/>
        <w:rPr>
          <w:sz w:val="26"/>
          <w:szCs w:val="26"/>
        </w:rPr>
      </w:pPr>
      <w:r w:rsidRPr="00B65540">
        <w:rPr>
          <w:sz w:val="26"/>
          <w:szCs w:val="26"/>
        </w:rPr>
        <w:tab/>
        <w:t>6.2.7. Public infrastructure</w:t>
      </w:r>
    </w:p>
    <w:p w:rsidR="00A417E9" w:rsidRPr="00A074D3" w:rsidRDefault="00A417E9" w:rsidP="00A074D3">
      <w:pPr>
        <w:spacing w:line="312" w:lineRule="auto"/>
        <w:jc w:val="both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>6.3. Determinants of investment decision</w:t>
      </w:r>
    </w:p>
    <w:p w:rsidR="00A417E9" w:rsidRPr="00B65540" w:rsidRDefault="00A417E9" w:rsidP="00A074D3">
      <w:pPr>
        <w:spacing w:line="312" w:lineRule="auto"/>
        <w:jc w:val="both"/>
        <w:rPr>
          <w:sz w:val="26"/>
          <w:szCs w:val="26"/>
        </w:rPr>
      </w:pPr>
      <w:r w:rsidRPr="00B65540">
        <w:rPr>
          <w:sz w:val="26"/>
          <w:szCs w:val="26"/>
        </w:rPr>
        <w:tab/>
        <w:t>6.3.1. Saving and investment</w:t>
      </w:r>
    </w:p>
    <w:p w:rsidR="00A417E9" w:rsidRPr="00B65540" w:rsidRDefault="00A417E9" w:rsidP="00A074D3">
      <w:pPr>
        <w:spacing w:line="312" w:lineRule="auto"/>
        <w:jc w:val="both"/>
        <w:rPr>
          <w:sz w:val="26"/>
          <w:szCs w:val="26"/>
        </w:rPr>
      </w:pPr>
      <w:r w:rsidRPr="00B65540">
        <w:rPr>
          <w:sz w:val="26"/>
          <w:szCs w:val="26"/>
        </w:rPr>
        <w:tab/>
        <w:t>6.3.2. Financial markets and intermediaries</w:t>
      </w:r>
    </w:p>
    <w:p w:rsidR="00A417E9" w:rsidRPr="00B65540" w:rsidRDefault="00A417E9" w:rsidP="00A074D3">
      <w:pPr>
        <w:spacing w:line="312" w:lineRule="auto"/>
        <w:jc w:val="both"/>
        <w:rPr>
          <w:sz w:val="26"/>
          <w:szCs w:val="26"/>
        </w:rPr>
      </w:pPr>
      <w:r w:rsidRPr="00B65540">
        <w:rPr>
          <w:sz w:val="26"/>
          <w:szCs w:val="26"/>
        </w:rPr>
        <w:tab/>
        <w:t>6.3.3. Political stability, rule of law and property rights</w:t>
      </w:r>
    </w:p>
    <w:p w:rsidR="00A417E9" w:rsidRPr="00B65540" w:rsidRDefault="00A417E9" w:rsidP="00A074D3">
      <w:pPr>
        <w:spacing w:line="312" w:lineRule="auto"/>
        <w:jc w:val="both"/>
        <w:rPr>
          <w:sz w:val="26"/>
          <w:szCs w:val="26"/>
        </w:rPr>
      </w:pPr>
      <w:r w:rsidRPr="00B65540">
        <w:rPr>
          <w:sz w:val="26"/>
          <w:szCs w:val="26"/>
        </w:rPr>
        <w:tab/>
        <w:t>6.3.4. Education and health care systems</w:t>
      </w:r>
    </w:p>
    <w:p w:rsidR="00A417E9" w:rsidRPr="00B65540" w:rsidRDefault="00A417E9" w:rsidP="00A074D3">
      <w:pPr>
        <w:spacing w:line="312" w:lineRule="auto"/>
        <w:jc w:val="both"/>
        <w:rPr>
          <w:sz w:val="26"/>
          <w:szCs w:val="26"/>
        </w:rPr>
      </w:pPr>
      <w:r w:rsidRPr="00B65540">
        <w:rPr>
          <w:sz w:val="26"/>
          <w:szCs w:val="26"/>
        </w:rPr>
        <w:tab/>
        <w:t>6.3.5. Tax and Regulatory systems</w:t>
      </w:r>
    </w:p>
    <w:p w:rsidR="00A417E9" w:rsidRPr="00B65540" w:rsidRDefault="00A417E9" w:rsidP="00A074D3">
      <w:pPr>
        <w:spacing w:line="312" w:lineRule="auto"/>
        <w:jc w:val="both"/>
        <w:rPr>
          <w:sz w:val="26"/>
          <w:szCs w:val="26"/>
        </w:rPr>
      </w:pPr>
      <w:r w:rsidRPr="00B65540">
        <w:rPr>
          <w:sz w:val="26"/>
          <w:szCs w:val="26"/>
        </w:rPr>
        <w:tab/>
        <w:t xml:space="preserve">6.3.6. Free trade and </w:t>
      </w:r>
      <w:r w:rsidR="00104FF3" w:rsidRPr="00B65540">
        <w:rPr>
          <w:sz w:val="26"/>
          <w:szCs w:val="26"/>
        </w:rPr>
        <w:t>unrestricted</w:t>
      </w:r>
      <w:r w:rsidRPr="00B65540">
        <w:rPr>
          <w:sz w:val="26"/>
          <w:szCs w:val="26"/>
        </w:rPr>
        <w:t xml:space="preserve"> capital flows</w:t>
      </w:r>
    </w:p>
    <w:p w:rsidR="00A417E9" w:rsidRPr="00A074D3" w:rsidRDefault="00A417E9" w:rsidP="00A074D3">
      <w:pPr>
        <w:spacing w:line="312" w:lineRule="auto"/>
        <w:jc w:val="both"/>
        <w:rPr>
          <w:b/>
          <w:sz w:val="26"/>
          <w:szCs w:val="26"/>
        </w:rPr>
      </w:pPr>
      <w:r w:rsidRPr="00A074D3">
        <w:rPr>
          <w:b/>
          <w:sz w:val="26"/>
          <w:szCs w:val="26"/>
        </w:rPr>
        <w:t xml:space="preserve">6.4. The </w:t>
      </w:r>
      <w:r w:rsidR="00104FF3" w:rsidRPr="00A074D3">
        <w:rPr>
          <w:b/>
          <w:sz w:val="26"/>
          <w:szCs w:val="26"/>
        </w:rPr>
        <w:t xml:space="preserve">impact </w:t>
      </w:r>
      <w:r w:rsidRPr="00A074D3">
        <w:rPr>
          <w:b/>
          <w:sz w:val="26"/>
          <w:szCs w:val="26"/>
        </w:rPr>
        <w:t xml:space="preserve">of </w:t>
      </w:r>
      <w:r w:rsidR="00DB3AC7" w:rsidRPr="00A074D3">
        <w:rPr>
          <w:b/>
          <w:sz w:val="26"/>
          <w:szCs w:val="26"/>
        </w:rPr>
        <w:t>economic growth</w:t>
      </w:r>
      <w:r w:rsidRPr="00A074D3">
        <w:rPr>
          <w:b/>
          <w:sz w:val="26"/>
          <w:szCs w:val="26"/>
        </w:rPr>
        <w:t xml:space="preserve"> </w:t>
      </w:r>
      <w:r w:rsidR="00104FF3" w:rsidRPr="00A074D3">
        <w:rPr>
          <w:b/>
          <w:sz w:val="26"/>
          <w:szCs w:val="26"/>
        </w:rPr>
        <w:t xml:space="preserve">on </w:t>
      </w:r>
      <w:r w:rsidRPr="00A074D3">
        <w:rPr>
          <w:b/>
          <w:sz w:val="26"/>
          <w:szCs w:val="26"/>
        </w:rPr>
        <w:t xml:space="preserve">investment </w:t>
      </w:r>
      <w:r w:rsidR="00104FF3" w:rsidRPr="00A074D3">
        <w:rPr>
          <w:b/>
          <w:sz w:val="26"/>
          <w:szCs w:val="26"/>
        </w:rPr>
        <w:t>activities</w:t>
      </w:r>
    </w:p>
    <w:p w:rsidR="00104FF3" w:rsidRDefault="00104FF3" w:rsidP="00A074D3">
      <w:pPr>
        <w:spacing w:line="312" w:lineRule="auto"/>
        <w:rPr>
          <w:b/>
          <w:color w:val="000000"/>
          <w:sz w:val="26"/>
          <w:szCs w:val="26"/>
        </w:rPr>
      </w:pPr>
    </w:p>
    <w:p w:rsidR="00DB3AC7" w:rsidRPr="00A074D3" w:rsidRDefault="00104FF3" w:rsidP="00A074D3">
      <w:pPr>
        <w:spacing w:line="312" w:lineRule="auto"/>
        <w:rPr>
          <w:b/>
          <w:color w:val="000000"/>
          <w:sz w:val="26"/>
          <w:szCs w:val="26"/>
          <w:u w:val="single"/>
        </w:rPr>
      </w:pPr>
      <w:r w:rsidRPr="00A074D3">
        <w:rPr>
          <w:b/>
          <w:color w:val="000000"/>
          <w:sz w:val="26"/>
          <w:szCs w:val="26"/>
          <w:u w:val="single"/>
        </w:rPr>
        <w:t>Texts and Readings for the chapter</w:t>
      </w:r>
      <w:r w:rsidR="00DB3AC7" w:rsidRPr="00A074D3">
        <w:rPr>
          <w:b/>
          <w:color w:val="000000"/>
          <w:sz w:val="26"/>
          <w:szCs w:val="26"/>
          <w:u w:val="single"/>
        </w:rPr>
        <w:t>:</w:t>
      </w:r>
    </w:p>
    <w:p w:rsidR="00E00E3D" w:rsidRPr="00C97270" w:rsidRDefault="00E00E3D" w:rsidP="00A074D3">
      <w:pPr>
        <w:pStyle w:val="ListParagraph"/>
        <w:numPr>
          <w:ilvl w:val="0"/>
          <w:numId w:val="12"/>
        </w:numPr>
        <w:spacing w:line="312" w:lineRule="auto"/>
        <w:ind w:left="360"/>
        <w:jc w:val="both"/>
        <w:rPr>
          <w:sz w:val="26"/>
          <w:szCs w:val="26"/>
        </w:rPr>
      </w:pPr>
      <w:r w:rsidRPr="00C97270">
        <w:rPr>
          <w:sz w:val="26"/>
          <w:szCs w:val="26"/>
        </w:rPr>
        <w:t>Christopher D.Piros, Jerald E.Pinto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(2013)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</w:t>
      </w:r>
      <w:r w:rsidRPr="004B6DB2">
        <w:rPr>
          <w:i/>
          <w:sz w:val="26"/>
          <w:szCs w:val="26"/>
        </w:rPr>
        <w:t>Economics for investment decision makers: Micro, Macro and International Economics</w:t>
      </w:r>
      <w:r>
        <w:rPr>
          <w:i/>
          <w:sz w:val="26"/>
          <w:szCs w:val="26"/>
        </w:rPr>
        <w:t>.</w:t>
      </w:r>
      <w:r w:rsidRPr="00C97270">
        <w:rPr>
          <w:sz w:val="26"/>
          <w:szCs w:val="26"/>
        </w:rPr>
        <w:t xml:space="preserve"> Wiley- ch</w:t>
      </w:r>
      <w:r>
        <w:rPr>
          <w:sz w:val="26"/>
          <w:szCs w:val="26"/>
        </w:rPr>
        <w:t>apter</w:t>
      </w:r>
      <w:r w:rsidRPr="00C97270">
        <w:rPr>
          <w:sz w:val="26"/>
          <w:szCs w:val="26"/>
        </w:rPr>
        <w:t xml:space="preserve"> 1</w:t>
      </w:r>
      <w:r>
        <w:rPr>
          <w:sz w:val="26"/>
          <w:szCs w:val="26"/>
        </w:rPr>
        <w:t>1</w:t>
      </w:r>
      <w:r w:rsidRPr="00C97270">
        <w:rPr>
          <w:sz w:val="26"/>
          <w:szCs w:val="26"/>
        </w:rPr>
        <w:t xml:space="preserve"> (</w:t>
      </w:r>
      <w:r>
        <w:rPr>
          <w:sz w:val="26"/>
          <w:szCs w:val="26"/>
        </w:rPr>
        <w:t>page</w:t>
      </w:r>
      <w:r w:rsidRPr="00C97270">
        <w:rPr>
          <w:sz w:val="26"/>
          <w:szCs w:val="26"/>
        </w:rPr>
        <w:t xml:space="preserve"> </w:t>
      </w:r>
      <w:r>
        <w:rPr>
          <w:sz w:val="26"/>
          <w:szCs w:val="26"/>
        </w:rPr>
        <w:t>62</w:t>
      </w:r>
      <w:r w:rsidRPr="00C97270">
        <w:rPr>
          <w:sz w:val="26"/>
          <w:szCs w:val="26"/>
        </w:rPr>
        <w:t>1-</w:t>
      </w:r>
      <w:r>
        <w:rPr>
          <w:sz w:val="26"/>
          <w:szCs w:val="26"/>
        </w:rPr>
        <w:t>696</w:t>
      </w:r>
      <w:r w:rsidRPr="00C97270">
        <w:rPr>
          <w:sz w:val="26"/>
          <w:szCs w:val="26"/>
        </w:rPr>
        <w:t>)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</w:t>
      </w:r>
    </w:p>
    <w:p w:rsidR="00E00E3D" w:rsidRPr="00C97270" w:rsidRDefault="00A21E89" w:rsidP="00A074D3">
      <w:pPr>
        <w:pStyle w:val="ListParagraph"/>
        <w:numPr>
          <w:ilvl w:val="0"/>
          <w:numId w:val="12"/>
        </w:numPr>
        <w:spacing w:line="312" w:lineRule="auto"/>
        <w:ind w:left="360"/>
        <w:jc w:val="both"/>
        <w:rPr>
          <w:sz w:val="26"/>
          <w:szCs w:val="26"/>
        </w:rPr>
      </w:pPr>
      <w:ins w:id="43" w:author="Admin" w:date="2016-09-12T02:38:00Z">
        <w:r w:rsidRPr="00C97270">
          <w:rPr>
            <w:sz w:val="26"/>
            <w:szCs w:val="26"/>
          </w:rPr>
          <w:t>V</w:t>
        </w:r>
        <w:r>
          <w:rPr>
            <w:sz w:val="26"/>
            <w:szCs w:val="26"/>
          </w:rPr>
          <w:t>u</w:t>
        </w:r>
        <w:r w:rsidRPr="00C97270">
          <w:rPr>
            <w:sz w:val="26"/>
            <w:szCs w:val="26"/>
          </w:rPr>
          <w:t xml:space="preserve"> Kim D</w:t>
        </w:r>
        <w:r>
          <w:rPr>
            <w:sz w:val="26"/>
            <w:szCs w:val="26"/>
          </w:rPr>
          <w:t>u</w:t>
        </w:r>
        <w:r w:rsidRPr="00C97270">
          <w:rPr>
            <w:sz w:val="26"/>
            <w:szCs w:val="26"/>
          </w:rPr>
          <w:t>ng, Nguy</w:t>
        </w:r>
        <w:r>
          <w:rPr>
            <w:sz w:val="26"/>
            <w:szCs w:val="26"/>
          </w:rPr>
          <w:t>e</w:t>
        </w:r>
        <w:r w:rsidRPr="00C97270">
          <w:rPr>
            <w:sz w:val="26"/>
            <w:szCs w:val="26"/>
          </w:rPr>
          <w:t>n V</w:t>
        </w:r>
        <w:r>
          <w:rPr>
            <w:sz w:val="26"/>
            <w:szCs w:val="26"/>
          </w:rPr>
          <w:t>a</w:t>
        </w:r>
        <w:r w:rsidRPr="00C97270">
          <w:rPr>
            <w:sz w:val="26"/>
            <w:szCs w:val="26"/>
          </w:rPr>
          <w:t>n C</w:t>
        </w:r>
        <w:r>
          <w:rPr>
            <w:sz w:val="26"/>
            <w:szCs w:val="26"/>
          </w:rPr>
          <w:t>o</w:t>
        </w:r>
        <w:r w:rsidRPr="00C97270">
          <w:rPr>
            <w:sz w:val="26"/>
            <w:szCs w:val="26"/>
          </w:rPr>
          <w:t>ng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(2013)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</w:t>
        </w:r>
        <w:r w:rsidRPr="00A074D3">
          <w:rPr>
            <w:sz w:val="26"/>
            <w:szCs w:val="26"/>
          </w:rPr>
          <w:t>Giáo trình Kinh tế học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</w:t>
        </w:r>
        <w:r>
          <w:rPr>
            <w:sz w:val="26"/>
            <w:szCs w:val="26"/>
          </w:rPr>
          <w:t>National Economics University Publishing House.</w:t>
        </w:r>
      </w:ins>
    </w:p>
    <w:p w:rsidR="00A417E9" w:rsidRPr="00C97270" w:rsidRDefault="00A417E9" w:rsidP="00A074D3">
      <w:pPr>
        <w:spacing w:line="312" w:lineRule="auto"/>
        <w:ind w:left="786"/>
        <w:rPr>
          <w:b/>
          <w:sz w:val="26"/>
          <w:szCs w:val="26"/>
        </w:rPr>
      </w:pPr>
    </w:p>
    <w:p w:rsidR="002C2767" w:rsidRPr="00C97270" w:rsidRDefault="002C2767" w:rsidP="00A074D3">
      <w:pPr>
        <w:spacing w:line="312" w:lineRule="auto"/>
        <w:rPr>
          <w:b/>
          <w:sz w:val="26"/>
          <w:szCs w:val="26"/>
        </w:rPr>
      </w:pPr>
      <w:r w:rsidRPr="00C97270">
        <w:rPr>
          <w:b/>
          <w:sz w:val="26"/>
          <w:szCs w:val="26"/>
        </w:rPr>
        <w:t>7. REQUIRED TEXTBOOK &amp; COURSE MATERIALS</w:t>
      </w:r>
    </w:p>
    <w:p w:rsidR="002C2767" w:rsidRPr="00A074D3" w:rsidRDefault="00E9635F" w:rsidP="00A074D3">
      <w:pPr>
        <w:tabs>
          <w:tab w:val="left" w:pos="4690"/>
        </w:tabs>
        <w:spacing w:line="312" w:lineRule="auto"/>
        <w:jc w:val="both"/>
        <w:rPr>
          <w:color w:val="000000"/>
          <w:sz w:val="26"/>
          <w:szCs w:val="26"/>
        </w:rPr>
      </w:pPr>
      <w:r w:rsidRPr="00C97270">
        <w:rPr>
          <w:sz w:val="26"/>
          <w:szCs w:val="26"/>
        </w:rPr>
        <w:t>Christopher D.Piros, Jerald E.Pinto</w:t>
      </w:r>
      <w:r w:rsidR="00E00E3D"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(2013)</w:t>
      </w:r>
      <w:r w:rsidR="00E00E3D"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</w:t>
      </w:r>
      <w:r w:rsidRPr="00A074D3">
        <w:rPr>
          <w:i/>
          <w:sz w:val="26"/>
          <w:szCs w:val="26"/>
        </w:rPr>
        <w:t>Economics for investment decision makers:</w:t>
      </w:r>
      <w:r w:rsidR="00104FF3" w:rsidRPr="00A074D3">
        <w:rPr>
          <w:i/>
          <w:sz w:val="26"/>
          <w:szCs w:val="26"/>
        </w:rPr>
        <w:t xml:space="preserve"> </w:t>
      </w:r>
      <w:r w:rsidRPr="00A074D3">
        <w:rPr>
          <w:i/>
          <w:sz w:val="26"/>
          <w:szCs w:val="26"/>
        </w:rPr>
        <w:t>Micro, Macro and International Economics</w:t>
      </w:r>
      <w:r w:rsidR="00E00E3D"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Wiley</w:t>
      </w:r>
      <w:r w:rsidR="002C2767" w:rsidRPr="00C97270">
        <w:rPr>
          <w:rFonts w:eastAsia="Arial"/>
          <w:sz w:val="26"/>
          <w:szCs w:val="26"/>
        </w:rPr>
        <w:t>.</w:t>
      </w:r>
    </w:p>
    <w:p w:rsidR="00104FF3" w:rsidRDefault="00104FF3" w:rsidP="00A074D3">
      <w:pPr>
        <w:spacing w:line="312" w:lineRule="auto"/>
        <w:rPr>
          <w:b/>
          <w:caps/>
          <w:sz w:val="26"/>
          <w:szCs w:val="26"/>
        </w:rPr>
      </w:pPr>
    </w:p>
    <w:p w:rsidR="002C2767" w:rsidRPr="00C97270" w:rsidRDefault="002C2767" w:rsidP="00A074D3">
      <w:pPr>
        <w:spacing w:line="312" w:lineRule="auto"/>
        <w:rPr>
          <w:b/>
          <w:caps/>
          <w:sz w:val="26"/>
          <w:szCs w:val="26"/>
        </w:rPr>
      </w:pPr>
      <w:r w:rsidRPr="00C97270">
        <w:rPr>
          <w:b/>
          <w:caps/>
          <w:sz w:val="26"/>
          <w:szCs w:val="26"/>
        </w:rPr>
        <w:t>8. Recommended Texts &amp; Other Readings</w:t>
      </w:r>
    </w:p>
    <w:p w:rsidR="002C2767" w:rsidRPr="00A074D3" w:rsidRDefault="002C2767" w:rsidP="00A074D3">
      <w:pPr>
        <w:spacing w:line="312" w:lineRule="auto"/>
        <w:rPr>
          <w:color w:val="000000"/>
          <w:sz w:val="8"/>
          <w:szCs w:val="26"/>
        </w:rPr>
      </w:pPr>
    </w:p>
    <w:p w:rsidR="003F16FC" w:rsidRPr="00C97270" w:rsidRDefault="003F16FC" w:rsidP="00A074D3">
      <w:pPr>
        <w:pStyle w:val="ListParagraph"/>
        <w:numPr>
          <w:ilvl w:val="0"/>
          <w:numId w:val="13"/>
        </w:numPr>
        <w:spacing w:line="312" w:lineRule="auto"/>
        <w:ind w:left="360"/>
        <w:jc w:val="both"/>
        <w:rPr>
          <w:sz w:val="26"/>
          <w:szCs w:val="26"/>
        </w:rPr>
      </w:pPr>
      <w:r w:rsidRPr="00C97270">
        <w:rPr>
          <w:sz w:val="26"/>
          <w:szCs w:val="26"/>
        </w:rPr>
        <w:t>Christopher D.Piros, Jerald E.Pinto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(2013)</w:t>
      </w:r>
      <w:r>
        <w:rPr>
          <w:sz w:val="26"/>
          <w:szCs w:val="26"/>
        </w:rPr>
        <w:t>.</w:t>
      </w:r>
      <w:r w:rsidRPr="00C97270">
        <w:rPr>
          <w:sz w:val="26"/>
          <w:szCs w:val="26"/>
        </w:rPr>
        <w:t xml:space="preserve"> </w:t>
      </w:r>
      <w:r w:rsidRPr="004B6DB2">
        <w:rPr>
          <w:i/>
          <w:sz w:val="26"/>
          <w:szCs w:val="26"/>
        </w:rPr>
        <w:t>Economics for investment decision makers: Micro, Macro and International Economics</w:t>
      </w:r>
      <w:r>
        <w:rPr>
          <w:i/>
          <w:sz w:val="26"/>
          <w:szCs w:val="26"/>
        </w:rPr>
        <w:t>.</w:t>
      </w:r>
      <w:r>
        <w:rPr>
          <w:sz w:val="26"/>
          <w:szCs w:val="26"/>
        </w:rPr>
        <w:t xml:space="preserve"> Wiley.</w:t>
      </w:r>
    </w:p>
    <w:p w:rsidR="003F16FC" w:rsidRPr="00C97270" w:rsidRDefault="00A21E89" w:rsidP="00A074D3">
      <w:pPr>
        <w:pStyle w:val="ListParagraph"/>
        <w:numPr>
          <w:ilvl w:val="0"/>
          <w:numId w:val="13"/>
        </w:numPr>
        <w:spacing w:line="312" w:lineRule="auto"/>
        <w:ind w:left="360"/>
        <w:jc w:val="both"/>
        <w:rPr>
          <w:sz w:val="26"/>
          <w:szCs w:val="26"/>
        </w:rPr>
      </w:pPr>
      <w:ins w:id="44" w:author="Admin" w:date="2016-09-12T02:38:00Z">
        <w:r w:rsidRPr="00C97270">
          <w:rPr>
            <w:sz w:val="26"/>
            <w:szCs w:val="26"/>
          </w:rPr>
          <w:t>V</w:t>
        </w:r>
        <w:r>
          <w:rPr>
            <w:sz w:val="26"/>
            <w:szCs w:val="26"/>
          </w:rPr>
          <w:t>u</w:t>
        </w:r>
        <w:r w:rsidRPr="00C97270">
          <w:rPr>
            <w:sz w:val="26"/>
            <w:szCs w:val="26"/>
          </w:rPr>
          <w:t xml:space="preserve"> Kim D</w:t>
        </w:r>
        <w:r>
          <w:rPr>
            <w:sz w:val="26"/>
            <w:szCs w:val="26"/>
          </w:rPr>
          <w:t>u</w:t>
        </w:r>
        <w:r w:rsidRPr="00C97270">
          <w:rPr>
            <w:sz w:val="26"/>
            <w:szCs w:val="26"/>
          </w:rPr>
          <w:t>ng, Nguy</w:t>
        </w:r>
        <w:r>
          <w:rPr>
            <w:sz w:val="26"/>
            <w:szCs w:val="26"/>
          </w:rPr>
          <w:t>e</w:t>
        </w:r>
        <w:r w:rsidRPr="00C97270">
          <w:rPr>
            <w:sz w:val="26"/>
            <w:szCs w:val="26"/>
          </w:rPr>
          <w:t>n V</w:t>
        </w:r>
        <w:r>
          <w:rPr>
            <w:sz w:val="26"/>
            <w:szCs w:val="26"/>
          </w:rPr>
          <w:t>a</w:t>
        </w:r>
        <w:r w:rsidRPr="00C97270">
          <w:rPr>
            <w:sz w:val="26"/>
            <w:szCs w:val="26"/>
          </w:rPr>
          <w:t>n C</w:t>
        </w:r>
        <w:r>
          <w:rPr>
            <w:sz w:val="26"/>
            <w:szCs w:val="26"/>
          </w:rPr>
          <w:t>o</w:t>
        </w:r>
        <w:r w:rsidRPr="00C97270">
          <w:rPr>
            <w:sz w:val="26"/>
            <w:szCs w:val="26"/>
          </w:rPr>
          <w:t>ng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(2013)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</w:t>
        </w:r>
        <w:r w:rsidRPr="00A074D3">
          <w:rPr>
            <w:sz w:val="26"/>
            <w:szCs w:val="26"/>
          </w:rPr>
          <w:t>Giáo trình Kinh tế học</w:t>
        </w:r>
        <w:r>
          <w:rPr>
            <w:sz w:val="26"/>
            <w:szCs w:val="26"/>
          </w:rPr>
          <w:t>.</w:t>
        </w:r>
        <w:r w:rsidRPr="00C97270">
          <w:rPr>
            <w:sz w:val="26"/>
            <w:szCs w:val="26"/>
          </w:rPr>
          <w:t xml:space="preserve"> </w:t>
        </w:r>
        <w:r>
          <w:rPr>
            <w:sz w:val="26"/>
            <w:szCs w:val="26"/>
          </w:rPr>
          <w:t>National Economics University Publishing House.</w:t>
        </w:r>
      </w:ins>
    </w:p>
    <w:p w:rsidR="00104FF3" w:rsidRPr="00C97270" w:rsidRDefault="00104FF3" w:rsidP="00A074D3">
      <w:pPr>
        <w:pStyle w:val="ListParagraph"/>
        <w:spacing w:line="312" w:lineRule="auto"/>
        <w:ind w:left="1004"/>
        <w:jc w:val="both"/>
        <w:rPr>
          <w:sz w:val="26"/>
          <w:szCs w:val="26"/>
        </w:rPr>
      </w:pPr>
    </w:p>
    <w:p w:rsidR="002C2767" w:rsidRPr="00A074D3" w:rsidRDefault="00104FF3" w:rsidP="00A074D3">
      <w:pPr>
        <w:spacing w:line="312" w:lineRule="auto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9. </w:t>
      </w:r>
      <w:r w:rsidR="002C2767" w:rsidRPr="00A074D3">
        <w:rPr>
          <w:b/>
          <w:color w:val="000000"/>
          <w:sz w:val="26"/>
          <w:szCs w:val="26"/>
        </w:rPr>
        <w:t>ASSESSMENT &amp; GRADING POLICY:</w:t>
      </w:r>
    </w:p>
    <w:p w:rsidR="002C2767" w:rsidRPr="00A074D3" w:rsidRDefault="002C2767" w:rsidP="00A074D3">
      <w:pPr>
        <w:numPr>
          <w:ilvl w:val="0"/>
          <w:numId w:val="2"/>
        </w:numPr>
        <w:spacing w:line="312" w:lineRule="auto"/>
        <w:jc w:val="both"/>
        <w:rPr>
          <w:sz w:val="26"/>
          <w:szCs w:val="26"/>
        </w:rPr>
      </w:pPr>
      <w:r w:rsidRPr="00A074D3">
        <w:rPr>
          <w:sz w:val="26"/>
          <w:szCs w:val="26"/>
        </w:rPr>
        <w:t xml:space="preserve">Attendance and Participation: </w:t>
      </w:r>
      <w:r w:rsidRPr="00A074D3">
        <w:rPr>
          <w:bCs/>
          <w:sz w:val="26"/>
          <w:szCs w:val="26"/>
        </w:rPr>
        <w:t>10% of total score</w:t>
      </w:r>
    </w:p>
    <w:p w:rsidR="002C2767" w:rsidRPr="00A074D3" w:rsidRDefault="002C2767" w:rsidP="00A074D3">
      <w:pPr>
        <w:numPr>
          <w:ilvl w:val="0"/>
          <w:numId w:val="2"/>
        </w:numPr>
        <w:spacing w:line="312" w:lineRule="auto"/>
        <w:jc w:val="both"/>
        <w:rPr>
          <w:sz w:val="26"/>
          <w:szCs w:val="26"/>
        </w:rPr>
      </w:pPr>
      <w:r w:rsidRPr="00A074D3">
        <w:rPr>
          <w:sz w:val="26"/>
          <w:szCs w:val="26"/>
        </w:rPr>
        <w:t>Mid-</w:t>
      </w:r>
      <w:ins w:id="45" w:author="Admin" w:date="2016-09-12T02:38:00Z">
        <w:r w:rsidR="00A21E89">
          <w:rPr>
            <w:sz w:val="26"/>
            <w:szCs w:val="26"/>
          </w:rPr>
          <w:t>course</w:t>
        </w:r>
      </w:ins>
      <w:del w:id="46" w:author="Admin" w:date="2016-09-12T02:38:00Z">
        <w:r w:rsidRPr="00A074D3" w:rsidDel="00A21E89">
          <w:rPr>
            <w:sz w:val="26"/>
            <w:szCs w:val="26"/>
          </w:rPr>
          <w:delText>term</w:delText>
        </w:r>
      </w:del>
      <w:r w:rsidRPr="00A074D3">
        <w:rPr>
          <w:sz w:val="26"/>
          <w:szCs w:val="26"/>
        </w:rPr>
        <w:t xml:space="preserve"> test: 20% </w:t>
      </w:r>
      <w:r w:rsidRPr="00A074D3">
        <w:rPr>
          <w:bCs/>
          <w:sz w:val="26"/>
          <w:szCs w:val="26"/>
        </w:rPr>
        <w:t xml:space="preserve">of </w:t>
      </w:r>
      <w:r w:rsidRPr="00A074D3">
        <w:rPr>
          <w:sz w:val="26"/>
          <w:szCs w:val="26"/>
        </w:rPr>
        <w:t>total score</w:t>
      </w:r>
    </w:p>
    <w:p w:rsidR="002C2767" w:rsidRPr="00A074D3" w:rsidRDefault="002C2767" w:rsidP="00A074D3">
      <w:pPr>
        <w:spacing w:line="312" w:lineRule="auto"/>
        <w:ind w:left="360"/>
        <w:jc w:val="both"/>
        <w:rPr>
          <w:sz w:val="26"/>
          <w:szCs w:val="26"/>
        </w:rPr>
      </w:pPr>
      <w:r w:rsidRPr="00A074D3">
        <w:rPr>
          <w:sz w:val="26"/>
          <w:szCs w:val="26"/>
        </w:rPr>
        <w:t>Form: exam or group assignment (up</w:t>
      </w:r>
      <w:ins w:id="47" w:author="Admin" w:date="2016-09-12T02:38:00Z">
        <w:r w:rsidR="00A21E89">
          <w:rPr>
            <w:sz w:val="26"/>
            <w:szCs w:val="26"/>
          </w:rPr>
          <w:t xml:space="preserve"> </w:t>
        </w:r>
      </w:ins>
      <w:r w:rsidRPr="00A074D3">
        <w:rPr>
          <w:sz w:val="26"/>
          <w:szCs w:val="26"/>
        </w:rPr>
        <w:t>to the lecturer)</w:t>
      </w:r>
    </w:p>
    <w:p w:rsidR="002C2767" w:rsidRPr="00A074D3" w:rsidRDefault="002C2767" w:rsidP="00A074D3">
      <w:pPr>
        <w:numPr>
          <w:ilvl w:val="0"/>
          <w:numId w:val="2"/>
        </w:numPr>
        <w:spacing w:line="312" w:lineRule="auto"/>
        <w:jc w:val="both"/>
        <w:rPr>
          <w:sz w:val="26"/>
          <w:szCs w:val="26"/>
        </w:rPr>
      </w:pPr>
      <w:r w:rsidRPr="00A074D3">
        <w:rPr>
          <w:sz w:val="26"/>
          <w:szCs w:val="26"/>
        </w:rPr>
        <w:t>Final exam</w:t>
      </w:r>
      <w:del w:id="48" w:author="Admin" w:date="2016-09-12T02:38:00Z">
        <w:r w:rsidRPr="00A074D3" w:rsidDel="00A21E89">
          <w:rPr>
            <w:sz w:val="26"/>
            <w:szCs w:val="26"/>
          </w:rPr>
          <w:delText xml:space="preserve"> </w:delText>
        </w:r>
      </w:del>
      <w:r w:rsidRPr="00A074D3">
        <w:rPr>
          <w:sz w:val="26"/>
          <w:szCs w:val="26"/>
        </w:rPr>
        <w:t xml:space="preserve">: 70% </w:t>
      </w:r>
      <w:r w:rsidRPr="00A074D3">
        <w:rPr>
          <w:bCs/>
          <w:sz w:val="26"/>
          <w:szCs w:val="26"/>
        </w:rPr>
        <w:t xml:space="preserve">of </w:t>
      </w:r>
      <w:r w:rsidRPr="00A074D3">
        <w:rPr>
          <w:sz w:val="26"/>
          <w:szCs w:val="26"/>
        </w:rPr>
        <w:t>total score.</w:t>
      </w:r>
    </w:p>
    <w:p w:rsidR="002C2767" w:rsidRPr="00C97270" w:rsidRDefault="002C2767" w:rsidP="00A074D3">
      <w:pPr>
        <w:spacing w:line="312" w:lineRule="auto"/>
        <w:rPr>
          <w:i/>
          <w:iCs/>
          <w:sz w:val="26"/>
          <w:szCs w:val="26"/>
        </w:rPr>
      </w:pPr>
      <w:r w:rsidRPr="00C97270">
        <w:rPr>
          <w:i/>
          <w:iCs/>
          <w:sz w:val="26"/>
          <w:szCs w:val="26"/>
        </w:rPr>
        <w:tab/>
      </w:r>
      <w:r w:rsidRPr="00C97270">
        <w:rPr>
          <w:i/>
          <w:iCs/>
          <w:sz w:val="26"/>
          <w:szCs w:val="26"/>
        </w:rPr>
        <w:tab/>
      </w:r>
      <w:r w:rsidRPr="00C97270">
        <w:rPr>
          <w:i/>
          <w:iCs/>
          <w:sz w:val="26"/>
          <w:szCs w:val="26"/>
        </w:rPr>
        <w:tab/>
      </w:r>
      <w:r w:rsidRPr="00C97270">
        <w:rPr>
          <w:i/>
          <w:iCs/>
          <w:sz w:val="26"/>
          <w:szCs w:val="26"/>
        </w:rPr>
        <w:tab/>
      </w:r>
      <w:r w:rsidRPr="00C97270">
        <w:rPr>
          <w:i/>
          <w:iCs/>
          <w:sz w:val="26"/>
          <w:szCs w:val="26"/>
        </w:rPr>
        <w:tab/>
      </w:r>
      <w:r w:rsidRPr="00C97270">
        <w:rPr>
          <w:i/>
          <w:iCs/>
          <w:sz w:val="26"/>
          <w:szCs w:val="26"/>
        </w:rPr>
        <w:tab/>
      </w:r>
      <w:r w:rsidRPr="00C97270">
        <w:rPr>
          <w:i/>
          <w:iCs/>
          <w:sz w:val="26"/>
          <w:szCs w:val="26"/>
        </w:rPr>
        <w:tab/>
        <w:t xml:space="preserve">    Hà Nội,                        ,2016</w:t>
      </w:r>
    </w:p>
    <w:p w:rsidR="002C2767" w:rsidRPr="00C97270" w:rsidRDefault="002C2767" w:rsidP="00A074D3">
      <w:pPr>
        <w:spacing w:line="312" w:lineRule="auto"/>
        <w:rPr>
          <w:b/>
          <w:sz w:val="26"/>
          <w:szCs w:val="26"/>
        </w:rPr>
      </w:pPr>
      <w:r w:rsidRPr="00C97270">
        <w:rPr>
          <w:b/>
          <w:sz w:val="26"/>
          <w:szCs w:val="26"/>
        </w:rPr>
        <w:t xml:space="preserve">        HEAD OF DEPARTMENT</w:t>
      </w:r>
      <w:r w:rsidRPr="00C97270">
        <w:rPr>
          <w:b/>
          <w:sz w:val="26"/>
          <w:szCs w:val="26"/>
        </w:rPr>
        <w:tab/>
      </w:r>
      <w:r w:rsidRPr="00C97270">
        <w:rPr>
          <w:b/>
          <w:sz w:val="26"/>
          <w:szCs w:val="26"/>
        </w:rPr>
        <w:tab/>
      </w:r>
      <w:r w:rsidRPr="00C97270">
        <w:rPr>
          <w:b/>
          <w:sz w:val="26"/>
          <w:szCs w:val="26"/>
        </w:rPr>
        <w:tab/>
        <w:t>PRESIDENT</w:t>
      </w:r>
    </w:p>
    <w:p w:rsidR="002C2767" w:rsidRPr="00C97270" w:rsidRDefault="002C2767" w:rsidP="00A074D3">
      <w:pPr>
        <w:spacing w:line="312" w:lineRule="auto"/>
        <w:jc w:val="both"/>
        <w:rPr>
          <w:b/>
          <w:sz w:val="26"/>
          <w:szCs w:val="26"/>
        </w:rPr>
      </w:pPr>
    </w:p>
    <w:p w:rsidR="002C2767" w:rsidRDefault="002C2767" w:rsidP="00A074D3">
      <w:pPr>
        <w:spacing w:line="312" w:lineRule="auto"/>
        <w:jc w:val="both"/>
        <w:rPr>
          <w:sz w:val="26"/>
          <w:szCs w:val="26"/>
        </w:rPr>
      </w:pPr>
    </w:p>
    <w:p w:rsidR="00B65540" w:rsidRPr="00C97270" w:rsidRDefault="00B65540" w:rsidP="00A074D3">
      <w:pPr>
        <w:spacing w:line="312" w:lineRule="auto"/>
        <w:jc w:val="both"/>
        <w:rPr>
          <w:sz w:val="26"/>
          <w:szCs w:val="26"/>
        </w:rPr>
      </w:pPr>
    </w:p>
    <w:p w:rsidR="002C2767" w:rsidRPr="00C97270" w:rsidRDefault="00B65540" w:rsidP="00A074D3">
      <w:pPr>
        <w:spacing w:line="312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2C2767" w:rsidRPr="00A21E89" w:rsidRDefault="00104FF3" w:rsidP="00A074D3">
      <w:pPr>
        <w:spacing w:line="312" w:lineRule="auto"/>
        <w:jc w:val="both"/>
        <w:rPr>
          <w:b/>
          <w:sz w:val="26"/>
          <w:szCs w:val="26"/>
        </w:rPr>
      </w:pPr>
      <w:r w:rsidRPr="00A21E89">
        <w:rPr>
          <w:b/>
          <w:sz w:val="26"/>
          <w:szCs w:val="26"/>
        </w:rPr>
        <w:t xml:space="preserve">        </w:t>
      </w:r>
      <w:r w:rsidR="002C2767" w:rsidRPr="00A21E89">
        <w:rPr>
          <w:b/>
          <w:sz w:val="26"/>
          <w:szCs w:val="26"/>
        </w:rPr>
        <w:t xml:space="preserve">PhD. </w:t>
      </w:r>
      <w:r w:rsidR="00B65540" w:rsidRPr="00A21E89">
        <w:rPr>
          <w:b/>
          <w:sz w:val="26"/>
          <w:szCs w:val="26"/>
        </w:rPr>
        <w:t>Dinh Dao Anh Thuy                               Prof.</w:t>
      </w:r>
      <w:ins w:id="49" w:author="Admin" w:date="2016-09-12T02:39:00Z">
        <w:r w:rsidR="00A21E89">
          <w:rPr>
            <w:b/>
            <w:sz w:val="26"/>
            <w:szCs w:val="26"/>
          </w:rPr>
          <w:t>Dr</w:t>
        </w:r>
      </w:ins>
      <w:bookmarkStart w:id="50" w:name="_GoBack"/>
      <w:del w:id="51" w:author="Admin" w:date="2016-09-12T02:39:00Z">
        <w:r w:rsidR="00B65540" w:rsidRPr="00A21E89" w:rsidDel="00A21E89">
          <w:rPr>
            <w:b/>
            <w:sz w:val="26"/>
            <w:szCs w:val="26"/>
          </w:rPr>
          <w:delText>PhD</w:delText>
        </w:r>
      </w:del>
      <w:r w:rsidR="00B65540" w:rsidRPr="00A21E89">
        <w:rPr>
          <w:b/>
          <w:sz w:val="26"/>
          <w:szCs w:val="26"/>
        </w:rPr>
        <w:t>. Tran Tho dat</w:t>
      </w:r>
    </w:p>
    <w:bookmarkEnd w:id="50"/>
    <w:p w:rsidR="00984D1A" w:rsidRPr="00C97270" w:rsidRDefault="00984D1A" w:rsidP="00A074D3">
      <w:pPr>
        <w:spacing w:line="312" w:lineRule="auto"/>
      </w:pPr>
    </w:p>
    <w:sectPr w:rsidR="00984D1A" w:rsidRPr="00C97270" w:rsidSect="00A074D3">
      <w:headerReference w:type="default" r:id="rId8"/>
      <w:footerReference w:type="default" r:id="rId9"/>
      <w:pgSz w:w="11906" w:h="16838" w:code="9"/>
      <w:pgMar w:top="1411" w:right="850" w:bottom="1411" w:left="198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96A" w:rsidRDefault="00C1296A">
      <w:r>
        <w:separator/>
      </w:r>
    </w:p>
  </w:endnote>
  <w:endnote w:type="continuationSeparator" w:id="0">
    <w:p w:rsidR="00C1296A" w:rsidRDefault="00C12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32626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0C4B" w:rsidRDefault="00AF24E0">
        <w:pPr>
          <w:pStyle w:val="Footer"/>
          <w:jc w:val="center"/>
        </w:pPr>
        <w:r>
          <w:fldChar w:fldCharType="begin"/>
        </w:r>
        <w:r w:rsidR="00B40C4B">
          <w:instrText xml:space="preserve"> PAGE   \* MERGEFORMAT </w:instrText>
        </w:r>
        <w:r>
          <w:fldChar w:fldCharType="separate"/>
        </w:r>
        <w:r w:rsidR="00C129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17E9" w:rsidRDefault="00A417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96A" w:rsidRDefault="00C1296A">
      <w:r>
        <w:separator/>
      </w:r>
    </w:p>
  </w:footnote>
  <w:footnote w:type="continuationSeparator" w:id="0">
    <w:p w:rsidR="00C1296A" w:rsidRDefault="00C129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7E9" w:rsidRDefault="00A417E9">
    <w:pPr>
      <w:pStyle w:val="Header"/>
    </w:pPr>
  </w:p>
  <w:p w:rsidR="00A417E9" w:rsidRDefault="00A417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F345A"/>
    <w:multiLevelType w:val="hybridMultilevel"/>
    <w:tmpl w:val="AB3ED4B8"/>
    <w:lvl w:ilvl="0" w:tplc="02B8A6E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02D27F1"/>
    <w:multiLevelType w:val="hybridMultilevel"/>
    <w:tmpl w:val="50C87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41191"/>
    <w:multiLevelType w:val="hybridMultilevel"/>
    <w:tmpl w:val="536252F8"/>
    <w:lvl w:ilvl="0" w:tplc="0409000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9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77" w:hanging="360"/>
      </w:pPr>
      <w:rPr>
        <w:rFonts w:ascii="Wingdings" w:hAnsi="Wingdings" w:hint="default"/>
      </w:rPr>
    </w:lvl>
  </w:abstractNum>
  <w:abstractNum w:abstractNumId="3">
    <w:nsid w:val="24B1557E"/>
    <w:multiLevelType w:val="hybridMultilevel"/>
    <w:tmpl w:val="DAA0E786"/>
    <w:lvl w:ilvl="0" w:tplc="C624C72E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6A128DE"/>
    <w:multiLevelType w:val="hybridMultilevel"/>
    <w:tmpl w:val="EFE26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F68E5"/>
    <w:multiLevelType w:val="hybridMultilevel"/>
    <w:tmpl w:val="C08C4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142DF"/>
    <w:multiLevelType w:val="multilevel"/>
    <w:tmpl w:val="4498087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7">
    <w:nsid w:val="3C0C4FAE"/>
    <w:multiLevelType w:val="hybridMultilevel"/>
    <w:tmpl w:val="E6365A7C"/>
    <w:lvl w:ilvl="0" w:tplc="D5E66DEE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4BC2BE2"/>
    <w:multiLevelType w:val="hybridMultilevel"/>
    <w:tmpl w:val="4D809E92"/>
    <w:lvl w:ilvl="0" w:tplc="B3F42442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97540F8"/>
    <w:multiLevelType w:val="hybridMultilevel"/>
    <w:tmpl w:val="729A21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422230"/>
    <w:multiLevelType w:val="hybridMultilevel"/>
    <w:tmpl w:val="68ACFFA4"/>
    <w:lvl w:ilvl="0" w:tplc="F7FC18CC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D926F84"/>
    <w:multiLevelType w:val="hybridMultilevel"/>
    <w:tmpl w:val="E52EC6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E115B7"/>
    <w:multiLevelType w:val="hybridMultilevel"/>
    <w:tmpl w:val="61C42ACE"/>
    <w:lvl w:ilvl="0" w:tplc="8AD4565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700F4BF1"/>
    <w:multiLevelType w:val="hybridMultilevel"/>
    <w:tmpl w:val="0D586A70"/>
    <w:lvl w:ilvl="0" w:tplc="D1ECC2E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79BD2D81"/>
    <w:multiLevelType w:val="hybridMultilevel"/>
    <w:tmpl w:val="570A927C"/>
    <w:lvl w:ilvl="0" w:tplc="019C37C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1" w:tplc="7F705B74">
      <w:numFmt w:val="none"/>
      <w:lvlText w:val=""/>
      <w:lvlJc w:val="left"/>
      <w:pPr>
        <w:tabs>
          <w:tab w:val="num" w:pos="2160"/>
        </w:tabs>
      </w:pPr>
    </w:lvl>
    <w:lvl w:ilvl="2" w:tplc="0238A0C2">
      <w:numFmt w:val="none"/>
      <w:lvlText w:val=""/>
      <w:lvlJc w:val="left"/>
      <w:pPr>
        <w:tabs>
          <w:tab w:val="num" w:pos="2160"/>
        </w:tabs>
      </w:pPr>
    </w:lvl>
    <w:lvl w:ilvl="3" w:tplc="CCBCF82E">
      <w:numFmt w:val="none"/>
      <w:lvlText w:val=""/>
      <w:lvlJc w:val="left"/>
      <w:pPr>
        <w:tabs>
          <w:tab w:val="num" w:pos="2160"/>
        </w:tabs>
      </w:pPr>
    </w:lvl>
    <w:lvl w:ilvl="4" w:tplc="8210408C">
      <w:numFmt w:val="none"/>
      <w:lvlText w:val=""/>
      <w:lvlJc w:val="left"/>
      <w:pPr>
        <w:tabs>
          <w:tab w:val="num" w:pos="2160"/>
        </w:tabs>
      </w:pPr>
    </w:lvl>
    <w:lvl w:ilvl="5" w:tplc="CE622732">
      <w:numFmt w:val="none"/>
      <w:lvlText w:val=""/>
      <w:lvlJc w:val="left"/>
      <w:pPr>
        <w:tabs>
          <w:tab w:val="num" w:pos="2160"/>
        </w:tabs>
      </w:pPr>
    </w:lvl>
    <w:lvl w:ilvl="6" w:tplc="FB78E79E">
      <w:numFmt w:val="none"/>
      <w:lvlText w:val=""/>
      <w:lvlJc w:val="left"/>
      <w:pPr>
        <w:tabs>
          <w:tab w:val="num" w:pos="2160"/>
        </w:tabs>
      </w:pPr>
    </w:lvl>
    <w:lvl w:ilvl="7" w:tplc="23A0FB18">
      <w:numFmt w:val="none"/>
      <w:lvlText w:val=""/>
      <w:lvlJc w:val="left"/>
      <w:pPr>
        <w:tabs>
          <w:tab w:val="num" w:pos="2160"/>
        </w:tabs>
      </w:pPr>
    </w:lvl>
    <w:lvl w:ilvl="8" w:tplc="81DC52DC">
      <w:numFmt w:val="none"/>
      <w:lvlText w:val=""/>
      <w:lvlJc w:val="left"/>
      <w:pPr>
        <w:tabs>
          <w:tab w:val="num" w:pos="2160"/>
        </w:tabs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9"/>
  </w:num>
  <w:num w:numId="5">
    <w:abstractNumId w:val="2"/>
  </w:num>
  <w:num w:numId="6">
    <w:abstractNumId w:val="14"/>
  </w:num>
  <w:num w:numId="7">
    <w:abstractNumId w:val="3"/>
  </w:num>
  <w:num w:numId="8">
    <w:abstractNumId w:val="8"/>
  </w:num>
  <w:num w:numId="9">
    <w:abstractNumId w:val="12"/>
  </w:num>
  <w:num w:numId="10">
    <w:abstractNumId w:val="10"/>
  </w:num>
  <w:num w:numId="11">
    <w:abstractNumId w:val="0"/>
  </w:num>
  <w:num w:numId="12">
    <w:abstractNumId w:val="13"/>
  </w:num>
  <w:num w:numId="13">
    <w:abstractNumId w:val="7"/>
  </w:num>
  <w:num w:numId="14">
    <w:abstractNumId w:val="4"/>
  </w:num>
  <w:num w:numId="1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trackRevisions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2C2767"/>
    <w:rsid w:val="000B3399"/>
    <w:rsid w:val="000C3474"/>
    <w:rsid w:val="000F7CB8"/>
    <w:rsid w:val="001010D3"/>
    <w:rsid w:val="001013D3"/>
    <w:rsid w:val="00104FF3"/>
    <w:rsid w:val="001528C6"/>
    <w:rsid w:val="001B3EC1"/>
    <w:rsid w:val="001C7521"/>
    <w:rsid w:val="00233B04"/>
    <w:rsid w:val="002517FF"/>
    <w:rsid w:val="00287C54"/>
    <w:rsid w:val="002C2767"/>
    <w:rsid w:val="002D5D70"/>
    <w:rsid w:val="003C4CDE"/>
    <w:rsid w:val="003F16FC"/>
    <w:rsid w:val="00493E43"/>
    <w:rsid w:val="004B6E74"/>
    <w:rsid w:val="004F4BA4"/>
    <w:rsid w:val="0053789D"/>
    <w:rsid w:val="005958AD"/>
    <w:rsid w:val="005B4132"/>
    <w:rsid w:val="006A3968"/>
    <w:rsid w:val="006C5281"/>
    <w:rsid w:val="006E3E12"/>
    <w:rsid w:val="00826776"/>
    <w:rsid w:val="00873711"/>
    <w:rsid w:val="008A0BF5"/>
    <w:rsid w:val="008B0FFD"/>
    <w:rsid w:val="008B3157"/>
    <w:rsid w:val="00984D1A"/>
    <w:rsid w:val="00A074D3"/>
    <w:rsid w:val="00A21E89"/>
    <w:rsid w:val="00A417E9"/>
    <w:rsid w:val="00A90D88"/>
    <w:rsid w:val="00AF24E0"/>
    <w:rsid w:val="00B40C4B"/>
    <w:rsid w:val="00B65540"/>
    <w:rsid w:val="00C1296A"/>
    <w:rsid w:val="00C17DA4"/>
    <w:rsid w:val="00C97270"/>
    <w:rsid w:val="00CB1A6E"/>
    <w:rsid w:val="00D30DC1"/>
    <w:rsid w:val="00D31F7B"/>
    <w:rsid w:val="00D567A7"/>
    <w:rsid w:val="00DB3AC7"/>
    <w:rsid w:val="00DB5024"/>
    <w:rsid w:val="00E00E3D"/>
    <w:rsid w:val="00E304B9"/>
    <w:rsid w:val="00E514E8"/>
    <w:rsid w:val="00E92F9E"/>
    <w:rsid w:val="00E9635F"/>
    <w:rsid w:val="00F034A0"/>
    <w:rsid w:val="00F82B9B"/>
    <w:rsid w:val="00F834F5"/>
    <w:rsid w:val="00FD2C93"/>
    <w:rsid w:val="00FF7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76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2C2767"/>
    <w:rPr>
      <w:b/>
      <w:bCs/>
    </w:rPr>
  </w:style>
  <w:style w:type="paragraph" w:styleId="Header">
    <w:name w:val="header"/>
    <w:basedOn w:val="Normal"/>
    <w:link w:val="HeaderChar"/>
    <w:uiPriority w:val="99"/>
    <w:rsid w:val="002C27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276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2C27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767"/>
    <w:rPr>
      <w:rFonts w:ascii="Times New Roman" w:eastAsia="Times New Roman" w:hAnsi="Times New Roman" w:cs="Times New Roman"/>
    </w:rPr>
  </w:style>
  <w:style w:type="paragraph" w:customStyle="1" w:styleId="Normal1">
    <w:name w:val="Normal1"/>
    <w:rsid w:val="002C2767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0F7C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789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89D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FB106-488D-4F04-B339-B17BE39B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Welcome</cp:lastModifiedBy>
  <cp:revision>26</cp:revision>
  <dcterms:created xsi:type="dcterms:W3CDTF">2005-01-01T06:48:00Z</dcterms:created>
  <dcterms:modified xsi:type="dcterms:W3CDTF">2016-10-28T08:09:00Z</dcterms:modified>
</cp:coreProperties>
</file>